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C2EAE" w14:textId="26A4A5AE" w:rsidR="00AC3219" w:rsidRDefault="00AC3219" w:rsidP="00CC0F4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w:t>
      </w:r>
      <w:r w:rsidRPr="00953931">
        <w:rPr>
          <w:rFonts w:cs="Arial"/>
          <w:b/>
          <w:noProof/>
          <w:sz w:val="24"/>
        </w:rPr>
        <w:t>16</w:t>
      </w:r>
      <w:r>
        <w:rPr>
          <w:rFonts w:cs="Arial"/>
          <w:b/>
          <w:noProof/>
          <w:sz w:val="24"/>
        </w:rPr>
        <w:t>7</w:t>
      </w:r>
      <w:r>
        <w:rPr>
          <w:b/>
          <w:i/>
          <w:noProof/>
          <w:sz w:val="28"/>
        </w:rPr>
        <w:tab/>
      </w:r>
      <w:r>
        <w:rPr>
          <w:rFonts w:cs="Arial"/>
          <w:b/>
          <w:noProof/>
          <w:sz w:val="24"/>
          <w:szCs w:val="24"/>
        </w:rPr>
        <w:t>S2-</w:t>
      </w:r>
      <w:r w:rsidR="00CF10FA">
        <w:rPr>
          <w:rFonts w:cs="Arial"/>
          <w:b/>
          <w:noProof/>
          <w:sz w:val="24"/>
          <w:szCs w:val="24"/>
        </w:rPr>
        <w:t>250205</w:t>
      </w:r>
      <w:r w:rsidR="000A56FC">
        <w:rPr>
          <w:rFonts w:cs="Arial"/>
          <w:b/>
          <w:noProof/>
          <w:sz w:val="24"/>
          <w:szCs w:val="24"/>
        </w:rPr>
        <w:t>6</w:t>
      </w:r>
    </w:p>
    <w:p w14:paraId="70A7B2C8" w14:textId="77777777" w:rsidR="00AC3219" w:rsidRDefault="00AC3219" w:rsidP="00AC3219">
      <w:pPr>
        <w:pBdr>
          <w:bottom w:val="single" w:sz="4" w:space="1" w:color="auto"/>
        </w:pBdr>
        <w:tabs>
          <w:tab w:val="right" w:pos="9781"/>
        </w:tabs>
        <w:rPr>
          <w:b/>
          <w:noProof/>
          <w:sz w:val="24"/>
        </w:rPr>
      </w:pPr>
      <w:r>
        <w:rPr>
          <w:rFonts w:ascii="Arial" w:hAnsi="Arial" w:cs="Arial"/>
          <w:b/>
          <w:noProof/>
          <w:sz w:val="24"/>
        </w:rPr>
        <w:t xml:space="preserve">17 - 21 </w:t>
      </w:r>
      <w:r w:rsidRPr="00A74F54">
        <w:rPr>
          <w:rFonts w:ascii="Arial" w:hAnsi="Arial" w:cs="Arial"/>
          <w:b/>
          <w:noProof/>
          <w:sz w:val="24"/>
          <w:szCs w:val="24"/>
        </w:rPr>
        <w:t>February</w:t>
      </w:r>
      <w:r>
        <w:rPr>
          <w:rFonts w:ascii="Arial" w:hAnsi="Arial" w:cs="Arial"/>
          <w:b/>
          <w:noProof/>
          <w:sz w:val="24"/>
        </w:rPr>
        <w:t>, 2025</w:t>
      </w:r>
      <w:r>
        <w:rPr>
          <w:rFonts w:ascii="Arial" w:hAnsi="Arial" w:cs="Arial" w:hint="eastAsia"/>
          <w:b/>
          <w:noProof/>
          <w:sz w:val="24"/>
          <w:lang w:eastAsia="zh-CN"/>
        </w:rPr>
        <w:t>,</w:t>
      </w:r>
      <w:r>
        <w:rPr>
          <w:rFonts w:ascii="Arial" w:hAnsi="Arial" w:cs="Arial"/>
          <w:b/>
          <w:noProof/>
          <w:sz w:val="24"/>
          <w:lang w:eastAsia="zh-CN"/>
        </w:rPr>
        <w:t xml:space="preserve"> </w:t>
      </w:r>
      <w:r w:rsidRPr="00A74F54">
        <w:rPr>
          <w:rFonts w:ascii="Arial" w:hAnsi="Arial" w:cs="Arial"/>
          <w:b/>
          <w:noProof/>
          <w:sz w:val="24"/>
          <w:szCs w:val="24"/>
        </w:rPr>
        <w:t>Athens, Greece</w:t>
      </w:r>
      <w:r w:rsidRPr="00A4380C">
        <w:rPr>
          <w:rFonts w:ascii="Arial" w:hAnsi="Arial" w:cs="Arial"/>
          <w:b/>
          <w:noProof/>
          <w:color w:val="0000FF"/>
        </w:rPr>
        <w:tab/>
        <w:t>(revision of</w:t>
      </w:r>
      <w:r>
        <w:rPr>
          <w:rFonts w:ascii="Arial" w:hAnsi="Arial" w:cs="Arial"/>
          <w:b/>
          <w:noProof/>
          <w:color w:val="0000FF"/>
        </w:rPr>
        <w:t xml:space="preserve"> S2-250xxxx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446378" w:rsidR="001E41F3" w:rsidRPr="00410371" w:rsidRDefault="000E3290" w:rsidP="00121A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23.50</w:t>
            </w:r>
            <w:r w:rsidR="00121AB9">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C8C98" w:rsidR="001E41F3" w:rsidRPr="00410371" w:rsidRDefault="000E3290" w:rsidP="000A56F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A56FC">
              <w:rPr>
                <w:b/>
                <w:noProof/>
                <w:sz w:val="28"/>
              </w:rPr>
              <w:t>5</w:t>
            </w:r>
            <w:r w:rsidR="00CF10FA">
              <w:rPr>
                <w:b/>
                <w:noProof/>
                <w:sz w:val="28"/>
              </w:rPr>
              <w:t>3</w:t>
            </w:r>
            <w:r w:rsidR="000A56FC">
              <w:rPr>
                <w:b/>
                <w:noProof/>
                <w:sz w:val="28"/>
              </w:rPr>
              <w:t>71</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50D21"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F367F">
              <w:rPr>
                <w:b/>
                <w:noProof/>
                <w:sz w:val="28"/>
              </w:rPr>
              <w:t>19.2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A8AF35" w:rsidR="00F25D98" w:rsidRDefault="00121A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B4B1A" w:rsidR="001E41F3" w:rsidRDefault="00E60EBC">
            <w:pPr>
              <w:pStyle w:val="CRCoverPage"/>
              <w:spacing w:after="0"/>
              <w:ind w:left="100"/>
              <w:rPr>
                <w:noProof/>
              </w:rPr>
            </w:pPr>
            <w:fldSimple w:instr=" DOCPROPERTY  CrTitle  \* MERGEFORMAT ">
              <w:r w:rsidR="00121AB9" w:rsidRPr="00121AB9">
                <w:t>Clarification on HO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27AF5"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fldChar w:fldCharType="begin"/>
            </w:r>
            <w:r w:rsidR="00BE78A4">
              <w:rPr>
                <w:noProof/>
              </w:rPr>
              <w:instrText xml:space="preserve"> DOCPROPERTY  RelatedWis  \* MERGEFORMAT </w:instrText>
            </w:r>
            <w:r w:rsidR="00BE78A4">
              <w:rPr>
                <w:noProof/>
              </w:rPr>
              <w:fldChar w:fldCharType="separate"/>
            </w:r>
            <w:r w:rsidR="00BE78A4">
              <w:rPr>
                <w:noProof/>
              </w:rPr>
              <w:t>VMR_Ph2</w:t>
            </w:r>
            <w:r w:rsidR="00BE78A4">
              <w:rPr>
                <w:noProof/>
              </w:rPr>
              <w:fldChar w:fldCharType="end"/>
            </w:r>
            <w:r w:rsidR="00BE78A4">
              <w:rPr>
                <w:noProof/>
              </w:rPr>
              <w:fldChar w:fldCharType="end"/>
            </w:r>
            <w:r w:rsidR="00BE78A4">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D05E2" w:rsidR="001E41F3" w:rsidRDefault="00D8468D" w:rsidP="00AC3219">
            <w:pPr>
              <w:pStyle w:val="CRCoverPage"/>
              <w:spacing w:after="0"/>
              <w:ind w:left="100"/>
              <w:rPr>
                <w:noProof/>
              </w:rPr>
            </w:pPr>
            <w:r>
              <w:rPr>
                <w:noProof/>
              </w:rPr>
              <w:t>202</w:t>
            </w:r>
            <w:r w:rsidR="00AC3219">
              <w:rPr>
                <w:noProof/>
              </w:rPr>
              <w:t>5</w:t>
            </w:r>
            <w:r>
              <w:rPr>
                <w:noProof/>
              </w:rPr>
              <w:t>-</w:t>
            </w:r>
            <w:r w:rsidR="00AC3219">
              <w:rPr>
                <w:noProof/>
              </w:rPr>
              <w:t>02</w:t>
            </w:r>
            <w:r w:rsidR="0083473C">
              <w:rPr>
                <w:noProof/>
              </w:rPr>
              <w:t>-</w:t>
            </w:r>
            <w:r w:rsidR="0068283D">
              <w:rPr>
                <w:noProof/>
              </w:rPr>
              <w:t>0</w:t>
            </w:r>
            <w:r w:rsidR="00AC3219">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397570" w:rsidR="001E41F3" w:rsidRDefault="000E3290" w:rsidP="006828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68283D">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E052" w14:textId="77777777" w:rsidR="001E3278" w:rsidRDefault="001E3278" w:rsidP="001E3278">
            <w:pPr>
              <w:pStyle w:val="CRCoverPage"/>
              <w:spacing w:after="0"/>
              <w:ind w:left="100"/>
              <w:rPr>
                <w:noProof/>
              </w:rPr>
            </w:pPr>
            <w:r>
              <w:rPr>
                <w:noProof/>
              </w:rPr>
              <w:t>In the last meeting, the RAN3 sends the LS (S2-2500052), it said:</w:t>
            </w:r>
          </w:p>
          <w:p w14:paraId="05C179BE" w14:textId="77777777" w:rsidR="001E3278" w:rsidRPr="00175E21" w:rsidRDefault="001E3278" w:rsidP="001E3278">
            <w:pPr>
              <w:pStyle w:val="CRCoverPage"/>
              <w:spacing w:after="0"/>
              <w:ind w:left="100"/>
              <w:rPr>
                <w:noProof/>
              </w:rPr>
            </w:pPr>
            <w:r w:rsidRPr="00175E21">
              <w:rPr>
                <w:noProof/>
              </w:rPr>
              <w:t>RAN3 has agreed the following solution to prevent multi-hop backhauling upon WAB-MT HO:</w:t>
            </w:r>
          </w:p>
          <w:p w14:paraId="6A681A3B" w14:textId="77777777" w:rsidR="001E3278" w:rsidRPr="0025257F" w:rsidRDefault="001E3278" w:rsidP="001E3278">
            <w:pPr>
              <w:ind w:left="567"/>
              <w:jc w:val="both"/>
              <w:rPr>
                <w:rFonts w:ascii="Arial" w:hAnsi="Arial" w:cs="Arial"/>
              </w:rPr>
            </w:pPr>
            <w:r w:rsidRPr="0025257F">
              <w:rPr>
                <w:rFonts w:ascii="Arial" w:hAnsi="Arial" w:cs="Arial"/>
              </w:rPr>
              <w:t>For HO, the target WAB-gNB should reject HO preparation including the S-NSSAI used for Backhauling.</w:t>
            </w:r>
          </w:p>
          <w:p w14:paraId="708AA7DE" w14:textId="7816D127" w:rsidR="001E41F3" w:rsidRPr="001E3278" w:rsidRDefault="00763007">
            <w:pPr>
              <w:pStyle w:val="CRCoverPage"/>
              <w:spacing w:after="0"/>
              <w:ind w:left="100"/>
              <w:rPr>
                <w:noProof/>
                <w:lang w:eastAsia="zh-CN"/>
              </w:rPr>
            </w:pPr>
            <w:r>
              <w:rPr>
                <w:rFonts w:hint="eastAsia"/>
                <w:noProof/>
                <w:lang w:eastAsia="zh-CN"/>
              </w:rPr>
              <w:t>T</w:t>
            </w:r>
            <w:r>
              <w:rPr>
                <w:noProof/>
                <w:lang w:eastAsia="zh-CN"/>
              </w:rPr>
              <w:t>his CR proposes to add the description to Xn and N2 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03634A" w:rsidR="001E41F3" w:rsidRDefault="00763007">
            <w:pPr>
              <w:pStyle w:val="CRCoverPage"/>
              <w:spacing w:after="0"/>
              <w:ind w:left="100"/>
              <w:rPr>
                <w:noProof/>
                <w:lang w:eastAsia="zh-CN"/>
              </w:rPr>
            </w:pPr>
            <w:r>
              <w:rPr>
                <w:rFonts w:hint="eastAsia"/>
                <w:noProof/>
                <w:lang w:eastAsia="zh-CN"/>
              </w:rPr>
              <w:t>A</w:t>
            </w:r>
            <w:r>
              <w:rPr>
                <w:noProof/>
                <w:lang w:eastAsia="zh-CN"/>
              </w:rPr>
              <w:t xml:space="preserve">dding the </w:t>
            </w:r>
            <w:r w:rsidR="002252B1">
              <w:rPr>
                <w:noProof/>
                <w:lang w:eastAsia="zh-CN"/>
              </w:rPr>
              <w:t xml:space="preserve">multi-hop prevention to </w:t>
            </w:r>
            <w:r>
              <w:rPr>
                <w:noProof/>
                <w:lang w:eastAsia="zh-CN"/>
              </w:rPr>
              <w:t>HO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27BDD0" w:rsidR="001E41F3" w:rsidRDefault="00F95E88" w:rsidP="00F95E88">
            <w:pPr>
              <w:pStyle w:val="CRCoverPage"/>
              <w:spacing w:after="0"/>
              <w:ind w:left="100"/>
              <w:rPr>
                <w:noProof/>
                <w:lang w:eastAsia="zh-CN"/>
              </w:rPr>
            </w:pPr>
            <w:r>
              <w:rPr>
                <w:rFonts w:hint="eastAsia"/>
                <w:noProof/>
                <w:lang w:eastAsia="zh-CN"/>
              </w:rPr>
              <w:t>T</w:t>
            </w:r>
            <w:r>
              <w:rPr>
                <w:noProof/>
                <w:lang w:eastAsia="zh-CN"/>
              </w:rPr>
              <w:t>he multi-hop prevention is not specified in the HO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46EAE" w:rsidR="001E41F3" w:rsidRDefault="001C4826">
            <w:pPr>
              <w:pStyle w:val="CRCoverPage"/>
              <w:spacing w:after="0"/>
              <w:ind w:left="100"/>
              <w:rPr>
                <w:noProof/>
                <w:lang w:eastAsia="zh-CN"/>
              </w:rPr>
            </w:pPr>
            <w:r>
              <w:rPr>
                <w:rFonts w:hint="eastAsia"/>
                <w:noProof/>
                <w:lang w:eastAsia="zh-CN"/>
              </w:rPr>
              <w:t>4</w:t>
            </w:r>
            <w:r>
              <w:rPr>
                <w:noProof/>
                <w:lang w:eastAsia="zh-CN"/>
              </w:rPr>
              <w:t>.9.1.2.1,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61519A89" w14:textId="77777777" w:rsidR="00763007" w:rsidRPr="00763007" w:rsidRDefault="00763007" w:rsidP="00763007">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 w:name="_Toc20204035"/>
      <w:bookmarkStart w:id="4" w:name="_Toc27894722"/>
      <w:bookmarkStart w:id="5" w:name="_Toc36191789"/>
      <w:bookmarkStart w:id="6" w:name="_Toc45192875"/>
      <w:bookmarkStart w:id="7" w:name="_Toc47592507"/>
      <w:bookmarkStart w:id="8" w:name="_Toc51834588"/>
      <w:bookmarkStart w:id="9" w:name="_Toc186959604"/>
      <w:r w:rsidRPr="00763007">
        <w:rPr>
          <w:rFonts w:ascii="Arial" w:eastAsia="等线" w:hAnsi="Arial"/>
          <w:sz w:val="24"/>
          <w:lang w:eastAsia="en-GB"/>
        </w:rPr>
        <w:t>4.9.1.2</w:t>
      </w:r>
      <w:r w:rsidRPr="00763007">
        <w:rPr>
          <w:rFonts w:ascii="Arial" w:eastAsia="等线" w:hAnsi="Arial"/>
          <w:sz w:val="24"/>
          <w:lang w:eastAsia="en-GB"/>
        </w:rPr>
        <w:tab/>
        <w:t>Xn based inter NG-RAN handover</w:t>
      </w:r>
      <w:bookmarkEnd w:id="3"/>
      <w:bookmarkEnd w:id="4"/>
      <w:bookmarkEnd w:id="5"/>
      <w:bookmarkEnd w:id="6"/>
      <w:bookmarkEnd w:id="7"/>
      <w:bookmarkEnd w:id="8"/>
      <w:bookmarkEnd w:id="9"/>
    </w:p>
    <w:p w14:paraId="12A261FF" w14:textId="77777777" w:rsidR="00763007" w:rsidRPr="00763007" w:rsidRDefault="00763007" w:rsidP="0076300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 w:name="_CR4_9_1_2_1"/>
      <w:bookmarkStart w:id="11" w:name="_Toc20204036"/>
      <w:bookmarkStart w:id="12" w:name="_Toc27894723"/>
      <w:bookmarkStart w:id="13" w:name="_Toc36191790"/>
      <w:bookmarkStart w:id="14" w:name="_Toc45192876"/>
      <w:bookmarkStart w:id="15" w:name="_Toc47592508"/>
      <w:bookmarkStart w:id="16" w:name="_Toc51834589"/>
      <w:bookmarkStart w:id="17" w:name="_Toc186959605"/>
      <w:bookmarkEnd w:id="10"/>
      <w:r w:rsidRPr="00763007">
        <w:rPr>
          <w:rFonts w:ascii="Arial" w:eastAsia="等线" w:hAnsi="Arial"/>
          <w:sz w:val="22"/>
          <w:lang w:eastAsia="en-GB"/>
        </w:rPr>
        <w:t>4.9.1.2.1</w:t>
      </w:r>
      <w:r w:rsidRPr="00763007">
        <w:rPr>
          <w:rFonts w:ascii="Arial" w:eastAsia="等线" w:hAnsi="Arial"/>
          <w:sz w:val="22"/>
          <w:lang w:eastAsia="en-GB"/>
        </w:rPr>
        <w:tab/>
        <w:t>General</w:t>
      </w:r>
      <w:bookmarkEnd w:id="11"/>
      <w:bookmarkEnd w:id="12"/>
      <w:bookmarkEnd w:id="13"/>
      <w:bookmarkEnd w:id="14"/>
      <w:bookmarkEnd w:id="15"/>
      <w:bookmarkEnd w:id="16"/>
      <w:bookmarkEnd w:id="17"/>
    </w:p>
    <w:p w14:paraId="7A964083" w14:textId="77777777" w:rsidR="00763007" w:rsidRPr="00763007" w:rsidRDefault="00763007" w:rsidP="00763007">
      <w:pPr>
        <w:overflowPunct w:val="0"/>
        <w:autoSpaceDE w:val="0"/>
        <w:autoSpaceDN w:val="0"/>
        <w:adjustRightInd w:val="0"/>
        <w:textAlignment w:val="baseline"/>
        <w:rPr>
          <w:rFonts w:eastAsia="等线"/>
          <w:lang w:eastAsia="en-GB"/>
        </w:rPr>
      </w:pPr>
      <w:r w:rsidRPr="00763007">
        <w:rPr>
          <w:rFonts w:eastAsia="等线"/>
          <w:lang w:eastAsia="en-GB"/>
        </w:rPr>
        <w:t>Clause 4.9.1.2 includes details regarding the Xn based inter NG-RAN handover with and without UPF re-allocation.</w:t>
      </w:r>
    </w:p>
    <w:p w14:paraId="7135C95D" w14:textId="77777777" w:rsidR="00763007" w:rsidRPr="00763007" w:rsidRDefault="00763007" w:rsidP="00763007">
      <w:pPr>
        <w:overflowPunct w:val="0"/>
        <w:autoSpaceDE w:val="0"/>
        <w:autoSpaceDN w:val="0"/>
        <w:adjustRightInd w:val="0"/>
        <w:textAlignment w:val="baseline"/>
        <w:rPr>
          <w:rFonts w:eastAsia="等线"/>
          <w:lang w:eastAsia="en-GB"/>
        </w:rPr>
      </w:pPr>
      <w:r w:rsidRPr="00763007">
        <w:rPr>
          <w:rFonts w:eastAsia="等线"/>
          <w:lang w:eastAsia="en-GB"/>
        </w:rPr>
        <w:t>Xn handovers are only supported for intra-AMF mobility. New AMF can be selected by the target NG-RAN node as specified in clause 5.21.2 of TS 23.501 [2].</w:t>
      </w:r>
    </w:p>
    <w:p w14:paraId="377AE4A7" w14:textId="77777777" w:rsidR="00763007" w:rsidRPr="00763007" w:rsidRDefault="00763007" w:rsidP="00763007">
      <w:pPr>
        <w:overflowPunct w:val="0"/>
        <w:autoSpaceDE w:val="0"/>
        <w:autoSpaceDN w:val="0"/>
        <w:adjustRightInd w:val="0"/>
        <w:textAlignment w:val="baseline"/>
        <w:rPr>
          <w:rFonts w:eastAsia="等线"/>
          <w:lang w:eastAsia="en-GB"/>
        </w:rPr>
      </w:pPr>
      <w:r w:rsidRPr="00763007">
        <w:rPr>
          <w:rFonts w:eastAsia="等线"/>
          <w:lang w:eastAsia="en-GB"/>
        </w:rPr>
        <w:t>The handover preparation and execution phases are performed as specified in TS 38.300 [9], in the case of handover to a shared network, source NG-RAN determines a PLMN or an SNPN to be used in the target network as specified by TS 23.501 [2]. If the serving PLMN or SNPN changes during Xn-based handover, the source NG-RAN node shall indicate to the target NG-RAN node (in the Mobility Restriction List) the selected PLMN ID or SNPN ID to be used in the target network. During Xn based handover into a shared NG-RAN node the source NG RAN node shall include the serving NID (if available) in the Mobility Restriction List to be used by the target NG-RAN node.</w:t>
      </w:r>
    </w:p>
    <w:p w14:paraId="00A2BBDB" w14:textId="77777777" w:rsidR="00763007" w:rsidRPr="00763007" w:rsidRDefault="00763007" w:rsidP="00763007">
      <w:pPr>
        <w:overflowPunct w:val="0"/>
        <w:autoSpaceDE w:val="0"/>
        <w:autoSpaceDN w:val="0"/>
        <w:adjustRightInd w:val="0"/>
        <w:textAlignment w:val="baseline"/>
        <w:rPr>
          <w:rFonts w:eastAsia="等线"/>
          <w:lang w:eastAsia="en-GB"/>
        </w:rPr>
      </w:pPr>
      <w:r w:rsidRPr="00763007">
        <w:rPr>
          <w:rFonts w:eastAsia="等线"/>
          <w:lang w:eastAsia="zh-CN"/>
        </w:rPr>
        <w:t>If the AMF generates the N2 downlink signalling during the ongoing handover and receives a</w:t>
      </w:r>
      <w:r w:rsidRPr="00763007">
        <w:rPr>
          <w:rFonts w:eastAsia="等线"/>
          <w:lang w:eastAsia="en-GB"/>
        </w:rPr>
        <w:t xml:space="preserve"> rejection to </w:t>
      </w:r>
      <w:r w:rsidRPr="00763007">
        <w:rPr>
          <w:rFonts w:eastAsia="等线"/>
          <w:lang w:eastAsia="zh-CN"/>
        </w:rPr>
        <w:t>a</w:t>
      </w:r>
      <w:r w:rsidRPr="00763007">
        <w:rPr>
          <w:rFonts w:eastAsia="等线"/>
          <w:lang w:eastAsia="en-GB"/>
        </w:rPr>
        <w:t xml:space="preserve"> </w:t>
      </w:r>
      <w:r w:rsidRPr="00763007">
        <w:rPr>
          <w:rFonts w:eastAsia="等线"/>
          <w:lang w:eastAsia="zh-CN"/>
        </w:rPr>
        <w:t>N2 interface</w:t>
      </w:r>
      <w:r w:rsidRPr="00763007">
        <w:rPr>
          <w:rFonts w:eastAsia="等线"/>
          <w:lang w:eastAsia="en-GB"/>
        </w:rPr>
        <w:t xml:space="preserve"> procedure (e.g.</w:t>
      </w:r>
      <w:r w:rsidRPr="00763007">
        <w:rPr>
          <w:rFonts w:eastAsia="等线"/>
          <w:lang w:eastAsia="zh-CN"/>
        </w:rPr>
        <w:t xml:space="preserve"> L</w:t>
      </w:r>
      <w:r w:rsidRPr="00763007">
        <w:rPr>
          <w:rFonts w:eastAsia="等线"/>
          <w:lang w:eastAsia="en-GB"/>
        </w:rPr>
        <w:t>ocation Reporting Control;</w:t>
      </w:r>
      <w:r w:rsidRPr="00763007">
        <w:rPr>
          <w:rFonts w:eastAsia="等线"/>
          <w:lang w:eastAsia="zh-CN"/>
        </w:rPr>
        <w:t xml:space="preserve"> DL NAS message transfer;</w:t>
      </w:r>
      <w:r w:rsidRPr="00763007">
        <w:rPr>
          <w:rFonts w:eastAsia="等线"/>
          <w:lang w:eastAsia="en-GB"/>
        </w:rPr>
        <w:t xml:space="preserve"> etc.) from the NG-RAN with an indication that</w:t>
      </w:r>
      <w:r w:rsidRPr="00763007">
        <w:rPr>
          <w:rFonts w:eastAsia="等线"/>
          <w:lang w:eastAsia="zh-CN"/>
        </w:rPr>
        <w:t xml:space="preserve"> a Xn based </w:t>
      </w:r>
      <w:r w:rsidRPr="00763007">
        <w:rPr>
          <w:rFonts w:eastAsia="等线"/>
          <w:lang w:eastAsia="en-GB"/>
        </w:rPr>
        <w:t>handover</w:t>
      </w:r>
      <w:r w:rsidRPr="00763007">
        <w:rPr>
          <w:rFonts w:eastAsia="等线"/>
          <w:lang w:eastAsia="zh-CN"/>
        </w:rPr>
        <w:t xml:space="preserve"> procedure</w:t>
      </w:r>
      <w:r w:rsidRPr="00763007">
        <w:rPr>
          <w:rFonts w:eastAsia="等线"/>
          <w:lang w:eastAsia="en-GB"/>
        </w:rPr>
        <w:t xml:space="preserve"> is in progress, the </w:t>
      </w:r>
      <w:r w:rsidRPr="00763007">
        <w:rPr>
          <w:rFonts w:eastAsia="等线"/>
          <w:lang w:eastAsia="zh-CN"/>
        </w:rPr>
        <w:t>A</w:t>
      </w:r>
      <w:r w:rsidRPr="00763007">
        <w:rPr>
          <w:rFonts w:eastAsia="等线"/>
          <w:lang w:eastAsia="en-GB"/>
        </w:rPr>
        <w:t xml:space="preserve">MF may reattempt the same </w:t>
      </w:r>
      <w:r w:rsidRPr="00763007">
        <w:rPr>
          <w:rFonts w:eastAsia="等线"/>
          <w:lang w:eastAsia="zh-CN"/>
        </w:rPr>
        <w:t>N2 interface</w:t>
      </w:r>
      <w:r w:rsidRPr="00763007">
        <w:rPr>
          <w:rFonts w:eastAsia="等线"/>
          <w:lang w:eastAsia="en-GB"/>
        </w:rPr>
        <w:t xml:space="preserve"> procedure either</w:t>
      </w:r>
      <w:r w:rsidRPr="00763007">
        <w:rPr>
          <w:rFonts w:eastAsia="等线"/>
          <w:lang w:eastAsia="zh-CN"/>
        </w:rPr>
        <w:t xml:space="preserve"> when</w:t>
      </w:r>
      <w:r w:rsidRPr="00763007">
        <w:rPr>
          <w:rFonts w:eastAsia="等线"/>
          <w:lang w:eastAsia="en-GB"/>
        </w:rPr>
        <w:t xml:space="preserve"> the handover is complete or the handover is deemed to have failed, when possible. The failure is known by expiry of the timer guarding the</w:t>
      </w:r>
      <w:r w:rsidRPr="00763007">
        <w:rPr>
          <w:rFonts w:eastAsia="等线"/>
          <w:lang w:eastAsia="zh-CN"/>
        </w:rPr>
        <w:t xml:space="preserve"> N2 interface</w:t>
      </w:r>
      <w:r w:rsidRPr="00763007">
        <w:rPr>
          <w:rFonts w:eastAsia="等线"/>
          <w:lang w:eastAsia="en-GB"/>
        </w:rPr>
        <w:t xml:space="preserve"> procedure</w:t>
      </w:r>
      <w:r w:rsidRPr="00763007">
        <w:rPr>
          <w:rFonts w:eastAsia="等线"/>
          <w:lang w:eastAsia="zh-CN"/>
        </w:rPr>
        <w:t>.</w:t>
      </w:r>
    </w:p>
    <w:p w14:paraId="7E0D6439" w14:textId="77777777" w:rsidR="00763007" w:rsidRPr="00763007" w:rsidRDefault="00763007" w:rsidP="00763007">
      <w:pPr>
        <w:overflowPunct w:val="0"/>
        <w:autoSpaceDE w:val="0"/>
        <w:autoSpaceDN w:val="0"/>
        <w:adjustRightInd w:val="0"/>
        <w:textAlignment w:val="baseline"/>
        <w:rPr>
          <w:rFonts w:eastAsia="等线"/>
          <w:lang w:eastAsia="en-GB"/>
        </w:rPr>
      </w:pPr>
      <w:r w:rsidRPr="00763007">
        <w:rPr>
          <w:rFonts w:eastAsia="等线"/>
          <w:lang w:eastAsia="en-GB"/>
        </w:rPr>
        <w:t>Upon reception for an SMF initiated N1 and/or N2 request(s) with an indication that the request has been temporarily rejected due to handover procedure in progress, the SMF starts a locally configured guard timer. Any NF (e.g. the SMF) should hold any signalling messages targeted towards AMF for a given UE during the handover preparation phase unless it detects that the handover execution is completed or handover has failed/cancelled. The NF (e.g. the SMF) may re-attempt, up to a pre-configured number of times, when either it detects that the handover is completed or has failed using message reception or at expiry of the guard timer.</w:t>
      </w:r>
    </w:p>
    <w:p w14:paraId="62CACA3A" w14:textId="77777777" w:rsidR="00763007" w:rsidRPr="00763007" w:rsidRDefault="00763007" w:rsidP="00763007">
      <w:pPr>
        <w:overflowPunct w:val="0"/>
        <w:autoSpaceDE w:val="0"/>
        <w:autoSpaceDN w:val="0"/>
        <w:adjustRightInd w:val="0"/>
        <w:textAlignment w:val="baseline"/>
        <w:rPr>
          <w:rFonts w:eastAsia="等线"/>
          <w:lang w:eastAsia="en-GB"/>
        </w:rPr>
      </w:pPr>
      <w:r w:rsidRPr="00763007">
        <w:rPr>
          <w:rFonts w:eastAsia="等线"/>
          <w:lang w:eastAsia="en-GB"/>
        </w:rPr>
        <w:t>For the MBSR mobility as specified in clause 5.35A.3 of TS 23.501 [2], the MBSR-UE may operate without any PDU session. In that case, the NG-RAN and the AMF behave as specified in clause 5.35A.3.4 of TS 23.501 [2].</w:t>
      </w:r>
    </w:p>
    <w:p w14:paraId="59A06302" w14:textId="77777777" w:rsidR="00BB75EE" w:rsidRPr="00512046" w:rsidRDefault="00BB75EE" w:rsidP="00BB75EE">
      <w:pPr>
        <w:overflowPunct w:val="0"/>
        <w:autoSpaceDE w:val="0"/>
        <w:autoSpaceDN w:val="0"/>
        <w:adjustRightInd w:val="0"/>
        <w:textAlignment w:val="baseline"/>
        <w:rPr>
          <w:ins w:id="18" w:author="ZTE" w:date="2025-02-10T21:04:00Z"/>
          <w:noProof/>
        </w:rPr>
      </w:pPr>
      <w:ins w:id="19" w:author="ZTE" w:date="2025-02-10T21:04:00Z">
        <w:r w:rsidRPr="00763007">
          <w:rPr>
            <w:rFonts w:eastAsia="等线"/>
            <w:lang w:eastAsia="en-GB"/>
          </w:rPr>
          <w:t>For the M</w:t>
        </w:r>
        <w:r>
          <w:rPr>
            <w:rFonts w:eastAsia="等线"/>
            <w:lang w:eastAsia="en-GB"/>
          </w:rPr>
          <w:t>WAB</w:t>
        </w:r>
        <w:r w:rsidRPr="00763007">
          <w:rPr>
            <w:rFonts w:eastAsia="等线"/>
            <w:lang w:eastAsia="en-GB"/>
          </w:rPr>
          <w:t xml:space="preserve"> mobility as specified in clause 5.</w:t>
        </w:r>
        <w:r>
          <w:rPr>
            <w:rFonts w:eastAsia="等线"/>
            <w:lang w:eastAsia="en-GB"/>
          </w:rPr>
          <w:t>49</w:t>
        </w:r>
        <w:r w:rsidRPr="00763007">
          <w:rPr>
            <w:rFonts w:eastAsia="等线"/>
            <w:lang w:eastAsia="en-GB"/>
          </w:rPr>
          <w:t>.</w:t>
        </w:r>
        <w:r>
          <w:rPr>
            <w:rFonts w:eastAsia="等线"/>
            <w:lang w:eastAsia="en-GB"/>
          </w:rPr>
          <w:t>5</w:t>
        </w:r>
        <w:r w:rsidRPr="00763007">
          <w:rPr>
            <w:rFonts w:eastAsia="等线"/>
            <w:lang w:eastAsia="en-GB"/>
          </w:rPr>
          <w:t xml:space="preserve"> of TS 2</w:t>
        </w:r>
        <w:r>
          <w:rPr>
            <w:rFonts w:eastAsia="等线"/>
            <w:lang w:eastAsia="en-GB"/>
          </w:rPr>
          <w:t xml:space="preserve">3.501 [2], the multi-hop prevention is specified in the </w:t>
        </w:r>
        <w:r w:rsidRPr="00763007">
          <w:rPr>
            <w:rFonts w:eastAsia="等线"/>
            <w:lang w:eastAsia="en-GB"/>
          </w:rPr>
          <w:t>5.</w:t>
        </w:r>
        <w:r>
          <w:rPr>
            <w:rFonts w:eastAsia="等线"/>
            <w:lang w:eastAsia="en-GB"/>
          </w:rPr>
          <w:t>49</w:t>
        </w:r>
        <w:r w:rsidRPr="00763007">
          <w:rPr>
            <w:rFonts w:eastAsia="等线"/>
            <w:lang w:eastAsia="en-GB"/>
          </w:rPr>
          <w:t>.</w:t>
        </w:r>
        <w:r>
          <w:rPr>
            <w:rFonts w:eastAsia="等线"/>
            <w:lang w:eastAsia="en-GB"/>
          </w:rPr>
          <w:t>5.3</w:t>
        </w:r>
        <w:r w:rsidRPr="00763007">
          <w:rPr>
            <w:rFonts w:eastAsia="等线"/>
            <w:lang w:eastAsia="en-GB"/>
          </w:rPr>
          <w:t xml:space="preserve"> of TS 23.501 [2].</w:t>
        </w:r>
      </w:ins>
    </w:p>
    <w:p w14:paraId="33FA8FAF" w14:textId="77777777" w:rsidR="0060361E" w:rsidRPr="00BB75E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6DDFDE40" w14:textId="77777777" w:rsidR="00763007" w:rsidRPr="00763007" w:rsidRDefault="00763007" w:rsidP="00763007">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0" w:name="_CR4_9_1_3_2"/>
      <w:bookmarkStart w:id="21" w:name="_Toc20204042"/>
      <w:bookmarkStart w:id="22" w:name="_Toc27894729"/>
      <w:bookmarkStart w:id="23" w:name="_Toc36191796"/>
      <w:bookmarkStart w:id="24" w:name="_Toc45192882"/>
      <w:bookmarkStart w:id="25" w:name="_Toc47592514"/>
      <w:bookmarkStart w:id="26" w:name="_Toc51834595"/>
      <w:bookmarkStart w:id="27" w:name="_Toc186959611"/>
      <w:bookmarkEnd w:id="20"/>
      <w:r w:rsidRPr="00763007">
        <w:rPr>
          <w:rFonts w:ascii="Arial" w:eastAsia="等线" w:hAnsi="Arial"/>
          <w:sz w:val="22"/>
          <w:lang w:eastAsia="en-GB"/>
        </w:rPr>
        <w:lastRenderedPageBreak/>
        <w:t>4.9.1.3.2</w:t>
      </w:r>
      <w:r w:rsidRPr="00763007">
        <w:rPr>
          <w:rFonts w:ascii="Arial" w:eastAsia="等线" w:hAnsi="Arial"/>
          <w:sz w:val="22"/>
          <w:lang w:eastAsia="en-GB"/>
        </w:rPr>
        <w:tab/>
        <w:t>Preparation phase</w:t>
      </w:r>
      <w:bookmarkEnd w:id="21"/>
      <w:bookmarkEnd w:id="22"/>
      <w:bookmarkEnd w:id="23"/>
      <w:bookmarkEnd w:id="24"/>
      <w:bookmarkEnd w:id="25"/>
      <w:bookmarkEnd w:id="26"/>
      <w:bookmarkEnd w:id="27"/>
    </w:p>
    <w:bookmarkStart w:id="28" w:name="_MON_1590393606"/>
    <w:bookmarkEnd w:id="28"/>
    <w:p w14:paraId="405E3D27" w14:textId="77777777" w:rsidR="00763007" w:rsidRPr="00763007" w:rsidRDefault="00763007" w:rsidP="00763007">
      <w:pPr>
        <w:keepNext/>
        <w:keepLines/>
        <w:overflowPunct w:val="0"/>
        <w:autoSpaceDE w:val="0"/>
        <w:autoSpaceDN w:val="0"/>
        <w:adjustRightInd w:val="0"/>
        <w:spacing w:before="60"/>
        <w:jc w:val="center"/>
        <w:textAlignment w:val="baseline"/>
        <w:rPr>
          <w:rFonts w:ascii="Arial" w:eastAsia="等线" w:hAnsi="Arial"/>
          <w:b/>
          <w:lang w:eastAsia="en-GB"/>
        </w:rPr>
      </w:pPr>
      <w:r w:rsidRPr="00763007">
        <w:rPr>
          <w:rFonts w:ascii="Arial" w:eastAsia="等线" w:hAnsi="Arial"/>
          <w:b/>
          <w:lang w:eastAsia="en-GB"/>
        </w:rPr>
        <w:object w:dxaOrig="9980" w:dyaOrig="8852" w14:anchorId="445F1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418.9pt" o:ole="">
            <v:imagedata r:id="rId12" o:title=""/>
          </v:shape>
          <o:OLEObject Type="Embed" ProgID="Word.Picture.8" ShapeID="_x0000_i1025" DrawAspect="Content" ObjectID="_1800733382" r:id="rId13"/>
        </w:object>
      </w:r>
    </w:p>
    <w:p w14:paraId="7A5CDD67" w14:textId="77777777" w:rsidR="00763007" w:rsidRPr="00763007" w:rsidRDefault="00763007" w:rsidP="00763007">
      <w:pPr>
        <w:keepLines/>
        <w:overflowPunct w:val="0"/>
        <w:autoSpaceDE w:val="0"/>
        <w:autoSpaceDN w:val="0"/>
        <w:adjustRightInd w:val="0"/>
        <w:spacing w:after="240"/>
        <w:jc w:val="center"/>
        <w:textAlignment w:val="baseline"/>
        <w:rPr>
          <w:rFonts w:ascii="Arial" w:eastAsia="等线" w:hAnsi="Arial"/>
          <w:b/>
          <w:lang w:eastAsia="en-GB"/>
        </w:rPr>
      </w:pPr>
      <w:bookmarkStart w:id="29" w:name="_CRFigure4_9_1_3_21"/>
      <w:r w:rsidRPr="00763007">
        <w:rPr>
          <w:rFonts w:ascii="Arial" w:eastAsia="等线" w:hAnsi="Arial"/>
          <w:b/>
          <w:lang w:eastAsia="en-GB"/>
        </w:rPr>
        <w:t xml:space="preserve">Figure </w:t>
      </w:r>
      <w:bookmarkEnd w:id="29"/>
      <w:r w:rsidRPr="00763007">
        <w:rPr>
          <w:rFonts w:ascii="Arial" w:eastAsia="等线" w:hAnsi="Arial"/>
          <w:b/>
          <w:lang w:eastAsia="en-GB"/>
        </w:rPr>
        <w:t>4.9.1.3.2-1: Inter NG-RAN node N2 based handover, Preparation phase</w:t>
      </w:r>
    </w:p>
    <w:p w14:paraId="57A6A942"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1.</w:t>
      </w:r>
      <w:r w:rsidRPr="00763007">
        <w:rPr>
          <w:rFonts w:eastAsia="等线"/>
          <w:lang w:eastAsia="zh-CN"/>
        </w:rPr>
        <w:tab/>
        <w:t xml:space="preserve">S-RAN to S-AMF: Handover Required (Target ID, Source to Target </w:t>
      </w:r>
      <w:r w:rsidRPr="00763007">
        <w:rPr>
          <w:rFonts w:eastAsia="等线"/>
          <w:lang w:eastAsia="en-GB"/>
        </w:rPr>
        <w:t>transparent container</w:t>
      </w:r>
      <w:r w:rsidRPr="00763007">
        <w:rPr>
          <w:rFonts w:eastAsia="等线"/>
          <w:lang w:eastAsia="zh-CN"/>
        </w:rPr>
        <w:t xml:space="preserve">, </w:t>
      </w:r>
      <w:r w:rsidRPr="00763007">
        <w:rPr>
          <w:rFonts w:eastAsia="等线"/>
          <w:iCs/>
          <w:lang w:eastAsia="zh-CN"/>
        </w:rPr>
        <w:t xml:space="preserve">SM N2 info list, </w:t>
      </w:r>
      <w:r w:rsidRPr="00763007">
        <w:rPr>
          <w:rFonts w:eastAsia="等线"/>
          <w:lang w:eastAsia="zh-CN"/>
        </w:rPr>
        <w:t>PDU Session IDs, intra system handover indication).</w:t>
      </w:r>
    </w:p>
    <w:p w14:paraId="2FB83819" w14:textId="77777777" w:rsidR="00763007" w:rsidRPr="00763007" w:rsidRDefault="00763007" w:rsidP="00763007">
      <w:pPr>
        <w:keepLines/>
        <w:overflowPunct w:val="0"/>
        <w:autoSpaceDE w:val="0"/>
        <w:autoSpaceDN w:val="0"/>
        <w:adjustRightInd w:val="0"/>
        <w:ind w:left="1135" w:hanging="851"/>
        <w:textAlignment w:val="baseline"/>
        <w:rPr>
          <w:rFonts w:eastAsia="等线"/>
          <w:lang w:eastAsia="en-GB"/>
        </w:rPr>
      </w:pPr>
      <w:r w:rsidRPr="00763007">
        <w:rPr>
          <w:rFonts w:eastAsia="等线"/>
          <w:lang w:eastAsia="en-GB"/>
        </w:rPr>
        <w:t>NOTE 1:</w:t>
      </w:r>
      <w:r w:rsidRPr="00763007">
        <w:rPr>
          <w:rFonts w:eastAsia="等线"/>
          <w:lang w:eastAsia="en-GB"/>
        </w:rPr>
        <w:tab/>
        <w:t>When applicable the message includes the selected NID, see TS 38.413 [10] for the IE that includes the selected NID. The T-AMF, ensures that the selected NID is forwarded to SMF.</w:t>
      </w:r>
    </w:p>
    <w:p w14:paraId="494CD8DE"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iCs/>
          <w:lang w:eastAsia="en-GB"/>
        </w:rPr>
        <w:tab/>
        <w:t>Source to Target transparent container</w:t>
      </w:r>
      <w:r w:rsidRPr="00763007">
        <w:rPr>
          <w:rFonts w:eastAsia="等线"/>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428A8EC"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6E52B45"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763007">
        <w:rPr>
          <w:rFonts w:eastAsia="等线"/>
          <w:lang w:eastAsia="zh-CN"/>
        </w:rPr>
        <w:t xml:space="preserve"> and the T-RAN.</w:t>
      </w:r>
    </w:p>
    <w:p w14:paraId="60B9BF1F"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 xml:space="preserve">If the source NG RAN and target NG RAN support RACS as defined in TS 23.501 [2], the Source to Target transparent container need not carry the UE radio access capabilities (instead the UE Radio Capability ID is </w:t>
      </w:r>
      <w:r w:rsidRPr="00763007">
        <w:rPr>
          <w:rFonts w:eastAsia="等线"/>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50E5E5EC"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zh-CN"/>
        </w:rPr>
        <w:t>2.</w:t>
      </w:r>
      <w:r w:rsidRPr="00763007">
        <w:rPr>
          <w:rFonts w:eastAsia="等线"/>
          <w:lang w:eastAsia="zh-CN"/>
        </w:rPr>
        <w:tab/>
        <w:t xml:space="preserve">T-AMF Selection: </w:t>
      </w:r>
      <w:r w:rsidRPr="00763007">
        <w:rPr>
          <w:rFonts w:eastAsia="等线"/>
          <w:iCs/>
          <w:lang w:eastAsia="zh-CN"/>
        </w:rPr>
        <w:t xml:space="preserve">When the S-AMF can't serve the UE anymore, the S-AMF selects </w:t>
      </w:r>
      <w:r w:rsidRPr="00763007">
        <w:rPr>
          <w:rFonts w:eastAsia="等线"/>
          <w:lang w:eastAsia="en-GB"/>
        </w:rPr>
        <w:t>the</w:t>
      </w:r>
      <w:r w:rsidRPr="00763007">
        <w:rPr>
          <w:rFonts w:eastAsia="等线"/>
          <w:iCs/>
          <w:lang w:eastAsia="zh-CN"/>
        </w:rPr>
        <w:t xml:space="preserve"> T-AMF </w:t>
      </w:r>
      <w:r w:rsidRPr="00763007">
        <w:rPr>
          <w:rFonts w:eastAsia="等线"/>
          <w:lang w:eastAsia="en-GB"/>
        </w:rPr>
        <w:t>as described in clause </w:t>
      </w:r>
      <w:r w:rsidRPr="00763007">
        <w:rPr>
          <w:rFonts w:eastAsia="等线"/>
          <w:lang w:eastAsia="zh-CN"/>
        </w:rPr>
        <w:t>6.3.5</w:t>
      </w:r>
      <w:r w:rsidRPr="00763007">
        <w:rPr>
          <w:rFonts w:eastAsia="等线"/>
          <w:lang w:eastAsia="en-GB"/>
        </w:rPr>
        <w:t xml:space="preserve"> on "</w:t>
      </w:r>
      <w:r w:rsidRPr="00763007">
        <w:rPr>
          <w:rFonts w:eastAsia="等线"/>
          <w:lang w:eastAsia="zh-CN"/>
        </w:rPr>
        <w:t>AMF</w:t>
      </w:r>
      <w:r w:rsidRPr="00763007">
        <w:rPr>
          <w:rFonts w:eastAsia="等线"/>
          <w:lang w:eastAsia="en-GB"/>
        </w:rPr>
        <w:t xml:space="preserve"> Selection Function"</w:t>
      </w:r>
      <w:r w:rsidRPr="00763007">
        <w:rPr>
          <w:rFonts w:eastAsia="等线"/>
          <w:lang w:eastAsia="zh-CN"/>
        </w:rPr>
        <w:t xml:space="preserve"> in TS 23.501 [2]</w:t>
      </w:r>
      <w:r w:rsidRPr="00763007">
        <w:rPr>
          <w:rFonts w:eastAsia="等线"/>
          <w:lang w:eastAsia="ko-KR"/>
        </w:rPr>
        <w:t>.</w:t>
      </w:r>
    </w:p>
    <w:p w14:paraId="1EB26A86" w14:textId="77777777" w:rsidR="00763007" w:rsidRPr="00763007" w:rsidRDefault="00763007" w:rsidP="00763007">
      <w:pPr>
        <w:overflowPunct w:val="0"/>
        <w:autoSpaceDE w:val="0"/>
        <w:autoSpaceDN w:val="0"/>
        <w:adjustRightInd w:val="0"/>
        <w:ind w:left="568" w:hanging="284"/>
        <w:textAlignment w:val="baseline"/>
        <w:rPr>
          <w:rFonts w:eastAsia="等线"/>
          <w:iCs/>
          <w:lang w:eastAsia="zh-CN"/>
        </w:rPr>
      </w:pPr>
      <w:r w:rsidRPr="00763007">
        <w:rPr>
          <w:rFonts w:eastAsia="等线"/>
          <w:lang w:eastAsia="en-GB"/>
        </w:rPr>
        <w:t>3.</w:t>
      </w:r>
      <w:r w:rsidRPr="00763007">
        <w:rPr>
          <w:rFonts w:eastAsia="等线"/>
          <w:lang w:eastAsia="en-GB"/>
        </w:rPr>
        <w:tab/>
        <w:t xml:space="preserve">[Conditional] </w:t>
      </w:r>
      <w:r w:rsidRPr="00763007">
        <w:rPr>
          <w:rFonts w:eastAsia="等线"/>
          <w:lang w:eastAsia="zh-CN"/>
        </w:rPr>
        <w:t xml:space="preserve">S-AMF to T-AMF: </w:t>
      </w:r>
      <w:r w:rsidRPr="00763007">
        <w:rPr>
          <w:rFonts w:eastAsia="等线"/>
          <w:iCs/>
          <w:lang w:eastAsia="zh-CN"/>
        </w:rPr>
        <w:t>Namf_Communication_CreateUEContext Request (N2 Information (</w:t>
      </w:r>
      <w:r w:rsidRPr="00763007">
        <w:rPr>
          <w:rFonts w:eastAsia="等线"/>
          <w:lang w:eastAsia="zh-CN"/>
        </w:rPr>
        <w:t xml:space="preserve">Target ID, Source to Target </w:t>
      </w:r>
      <w:r w:rsidRPr="00763007">
        <w:rPr>
          <w:rFonts w:eastAsia="等线"/>
          <w:lang w:eastAsia="en-GB"/>
        </w:rPr>
        <w:t>transparent container</w:t>
      </w:r>
      <w:r w:rsidRPr="00763007">
        <w:rPr>
          <w:rFonts w:eastAsia="等线"/>
          <w:lang w:eastAsia="zh-CN"/>
        </w:rPr>
        <w:t xml:space="preserve">, </w:t>
      </w:r>
      <w:r w:rsidRPr="00763007">
        <w:rPr>
          <w:rFonts w:eastAsia="等线"/>
          <w:iCs/>
          <w:lang w:eastAsia="zh-CN"/>
        </w:rPr>
        <w:t>SM N2 information list</w:t>
      </w:r>
      <w:r w:rsidRPr="00763007">
        <w:rPr>
          <w:rFonts w:eastAsia="等线"/>
          <w:lang w:eastAsia="zh-CN"/>
        </w:rPr>
        <w:t xml:space="preserve">, </w:t>
      </w:r>
      <w:r w:rsidRPr="00763007">
        <w:rPr>
          <w:rFonts w:eastAsia="宋体"/>
          <w:lang w:eastAsia="zh-CN"/>
        </w:rPr>
        <w:t>PDU Session IDs</w:t>
      </w:r>
      <w:r w:rsidRPr="00763007">
        <w:rPr>
          <w:rFonts w:eastAsia="等线"/>
          <w:iCs/>
          <w:lang w:eastAsia="zh-CN"/>
        </w:rPr>
        <w:t>),</w:t>
      </w:r>
      <w:r w:rsidRPr="00763007">
        <w:rPr>
          <w:rFonts w:eastAsia="等线"/>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763007">
        <w:rPr>
          <w:rFonts w:eastAsia="等线"/>
          <w:iCs/>
          <w:lang w:eastAsia="zh-CN"/>
        </w:rPr>
        <w:t>). If the subscription information includes Tracing Requirements, the old AMF provides the target AMF with Tracing Requirements.</w:t>
      </w:r>
    </w:p>
    <w:p w14:paraId="3DAD5DB6"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14:paraId="3EF0F073"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3C4543BE"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 xml:space="preserve">The S-AMF initiates </w:t>
      </w:r>
      <w:r w:rsidRPr="00763007">
        <w:rPr>
          <w:rFonts w:eastAsia="等线"/>
          <w:lang w:eastAsia="en-GB"/>
        </w:rPr>
        <w:t>Handover resource allocation procedure by invoking the Namf_Communication_CreateUEContext service operation towards the</w:t>
      </w:r>
      <w:r w:rsidRPr="00763007">
        <w:rPr>
          <w:rFonts w:eastAsia="等线"/>
          <w:lang w:eastAsia="zh-CN"/>
        </w:rPr>
        <w:t xml:space="preserve"> target AMF.</w:t>
      </w:r>
    </w:p>
    <w:p w14:paraId="4844B34E"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When the S-AMF can still serve the UE, this step and step 12 are not needed.</w:t>
      </w:r>
    </w:p>
    <w:p w14:paraId="0E9F84AA"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If target AMF re-allocation is needed, e.g. due to the inter PLMN handover, the initial AMF invokes Namf_Communication_CreateUEContext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Namf_Communication_CreateUEContext request.</w:t>
      </w:r>
    </w:p>
    <w:p w14:paraId="18B1329F"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zh-CN"/>
        </w:rPr>
        <w:tab/>
        <w:t xml:space="preserve">If Service area restrictions are available in the S-AMF, they may be forwarded to the T-AMF as described in </w:t>
      </w:r>
      <w:r w:rsidRPr="00763007">
        <w:rPr>
          <w:rFonts w:eastAsia="宋体"/>
          <w:lang w:eastAsia="zh-CN"/>
        </w:rPr>
        <w:t>clause </w:t>
      </w:r>
      <w:r w:rsidRPr="00763007">
        <w:rPr>
          <w:rFonts w:eastAsia="等线"/>
          <w:lang w:eastAsia="en-GB"/>
        </w:rPr>
        <w:t>5.3.4.1.2</w:t>
      </w:r>
      <w:r w:rsidRPr="00763007">
        <w:rPr>
          <w:rFonts w:eastAsia="等线"/>
          <w:lang w:eastAsia="zh-CN"/>
        </w:rPr>
        <w:t xml:space="preserve"> of </w:t>
      </w:r>
      <w:r w:rsidRPr="00763007">
        <w:rPr>
          <w:rFonts w:eastAsia="宋体"/>
          <w:lang w:eastAsia="zh-CN"/>
        </w:rPr>
        <w:t>TS 23.501 [2]</w:t>
      </w:r>
      <w:r w:rsidRPr="00763007">
        <w:rPr>
          <w:rFonts w:eastAsia="等线"/>
          <w:lang w:eastAsia="zh-CN"/>
        </w:rPr>
        <w:t>.</w:t>
      </w:r>
    </w:p>
    <w:p w14:paraId="60EFAE77"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763007">
        <w:rPr>
          <w:rFonts w:eastAsia="等线"/>
          <w:lang w:eastAsia="en-GB"/>
        </w:rPr>
        <w:t>of</w:t>
      </w:r>
      <w:r w:rsidRPr="00763007">
        <w:rPr>
          <w:rFonts w:eastAsia="等线"/>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6604E79D" w14:textId="77777777" w:rsidR="00763007" w:rsidRPr="00763007" w:rsidRDefault="00763007" w:rsidP="00763007">
      <w:pPr>
        <w:overflowPunct w:val="0"/>
        <w:autoSpaceDE w:val="0"/>
        <w:autoSpaceDN w:val="0"/>
        <w:adjustRightInd w:val="0"/>
        <w:ind w:left="568" w:hanging="284"/>
        <w:textAlignment w:val="baseline"/>
        <w:rPr>
          <w:rFonts w:eastAsia="等线"/>
          <w:iCs/>
          <w:lang w:eastAsia="zh-CN"/>
        </w:rPr>
      </w:pPr>
      <w:r w:rsidRPr="00763007">
        <w:rPr>
          <w:rFonts w:eastAsia="等线"/>
          <w:lang w:eastAsia="zh-CN"/>
        </w:rPr>
        <w:t>4.</w:t>
      </w:r>
      <w:r w:rsidRPr="00763007">
        <w:rPr>
          <w:rFonts w:eastAsia="等线"/>
          <w:lang w:eastAsia="zh-CN"/>
        </w:rPr>
        <w:tab/>
      </w:r>
      <w:r w:rsidRPr="00763007">
        <w:rPr>
          <w:rFonts w:eastAsia="等线"/>
          <w:lang w:eastAsia="en-GB"/>
        </w:rPr>
        <w:t xml:space="preserve">[Conditional] </w:t>
      </w:r>
      <w:r w:rsidRPr="00763007">
        <w:rPr>
          <w:rFonts w:eastAsia="等线"/>
          <w:lang w:eastAsia="zh-CN"/>
        </w:rPr>
        <w:t xml:space="preserve">T-AMF to SMF: </w:t>
      </w:r>
      <w:r w:rsidRPr="00763007">
        <w:rPr>
          <w:rFonts w:eastAsia="等线"/>
          <w:iCs/>
          <w:lang w:eastAsia="zh-CN"/>
        </w:rPr>
        <w:t>Nsmf_PDUSession_UpdateSMContext (</w:t>
      </w:r>
      <w:r w:rsidRPr="00763007">
        <w:rPr>
          <w:rFonts w:eastAsia="等线"/>
          <w:lang w:eastAsia="en-GB"/>
        </w:rPr>
        <w:t>PDU Session ID, Target ID, T-AMF ID, N2 SM Information</w:t>
      </w:r>
      <w:r w:rsidRPr="00763007">
        <w:rPr>
          <w:rFonts w:eastAsia="等线"/>
          <w:iCs/>
          <w:lang w:eastAsia="zh-CN"/>
        </w:rPr>
        <w:t>).</w:t>
      </w:r>
    </w:p>
    <w:p w14:paraId="653670D0"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F</w:t>
      </w:r>
      <w:r w:rsidRPr="00763007">
        <w:rPr>
          <w:rFonts w:eastAsia="等线"/>
          <w:lang w:eastAsia="en-GB"/>
        </w:rPr>
        <w:t>or each PDU Session indicated by S-RAN</w:t>
      </w:r>
      <w:r w:rsidRPr="00763007">
        <w:rPr>
          <w:rFonts w:eastAsia="等线"/>
          <w:lang w:eastAsia="zh-CN"/>
        </w:rPr>
        <w:t xml:space="preserve">, the AMF invokes the </w:t>
      </w:r>
      <w:r w:rsidRPr="00763007">
        <w:rPr>
          <w:rFonts w:eastAsia="等线"/>
          <w:iCs/>
          <w:lang w:eastAsia="zh-CN"/>
        </w:rPr>
        <w:t>Nsmf_PDUSession_UpdateSMContext Request</w:t>
      </w:r>
      <w:r w:rsidRPr="00763007">
        <w:rPr>
          <w:rFonts w:eastAsia="等线"/>
          <w:lang w:eastAsia="zh-CN"/>
        </w:rPr>
        <w:t xml:space="preserve"> to the associated SMF. However, if the S-NSSAI associated with PDU Session is not available in the T-AMF, the T-AMF does not invoke Nsmf_PDUSession_UpdateSMContext for this PDU Session.</w:t>
      </w:r>
    </w:p>
    <w:p w14:paraId="7492C249"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3D346BD9"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If the (T-)AMF detects that the UE moves into a non-allowed area based on Service area restrictions, the (T</w:t>
      </w:r>
      <w:r w:rsidRPr="00763007">
        <w:rPr>
          <w:rFonts w:eastAsia="等线"/>
          <w:lang w:eastAsia="zh-CN"/>
        </w:rPr>
        <w:noBreakHyphen/>
        <w:t xml:space="preserve">)AMF notifies </w:t>
      </w:r>
      <w:r w:rsidRPr="00763007">
        <w:rPr>
          <w:rFonts w:eastAsia="等线"/>
          <w:lang w:eastAsia="en-GB"/>
        </w:rPr>
        <w:t xml:space="preserve">each NF consumer which has subscribed for UE reachability event (e.g. SMFs </w:t>
      </w:r>
      <w:r w:rsidRPr="00763007">
        <w:rPr>
          <w:rFonts w:eastAsia="等线"/>
          <w:lang w:eastAsia="zh-CN"/>
        </w:rPr>
        <w:t>corresponding to</w:t>
      </w:r>
      <w:r w:rsidRPr="00763007">
        <w:rPr>
          <w:rFonts w:eastAsia="等线"/>
          <w:lang w:eastAsia="en-GB"/>
        </w:rPr>
        <w:t xml:space="preserve"> the list of PDU Sessions</w:t>
      </w:r>
      <w:r w:rsidRPr="00763007">
        <w:rPr>
          <w:rFonts w:eastAsia="等线"/>
          <w:lang w:eastAsia="zh-CN"/>
        </w:rPr>
        <w:t xml:space="preserve"> received in UE Context from (S-)AMF via Namf_EventExposure_Notify</w:t>
      </w:r>
      <w:r w:rsidRPr="00763007">
        <w:rPr>
          <w:rFonts w:eastAsia="等线"/>
          <w:lang w:eastAsia="en-GB"/>
        </w:rPr>
        <w:t xml:space="preserve"> </w:t>
      </w:r>
      <w:r w:rsidRPr="00763007">
        <w:rPr>
          <w:rFonts w:eastAsia="等线"/>
          <w:lang w:eastAsia="zh-CN"/>
        </w:rPr>
        <w:t>that the UE is only reachable for regulatory prioritized services.</w:t>
      </w:r>
    </w:p>
    <w:p w14:paraId="1F1A2B17"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5.</w:t>
      </w:r>
      <w:r w:rsidRPr="00763007">
        <w:rPr>
          <w:rFonts w:eastAsia="等线"/>
          <w:lang w:eastAsia="en-GB"/>
        </w:rPr>
        <w:tab/>
        <w:t>[Conditional] SMF checks if the Target ID is within the service area of the UPF connecting to NG-RAN.</w:t>
      </w:r>
      <w:r w:rsidRPr="00763007">
        <w:rPr>
          <w:rFonts w:eastAsia="等线"/>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49F3E13B"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6a.</w:t>
      </w:r>
      <w:r w:rsidRPr="00763007">
        <w:rPr>
          <w:rFonts w:eastAsia="等线"/>
          <w:lang w:eastAsia="en-GB"/>
        </w:rPr>
        <w:tab/>
        <w:t>[Conditional] SMF to UPF (PSA): N4 Session Modification Request.</w:t>
      </w:r>
    </w:p>
    <w:p w14:paraId="2C14600A"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24B51DAD"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5340389C"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6b.</w:t>
      </w:r>
      <w:r w:rsidRPr="00763007">
        <w:rPr>
          <w:rFonts w:eastAsia="等线"/>
          <w:lang w:eastAsia="en-GB"/>
        </w:rPr>
        <w:tab/>
        <w:t>[Conditional] UPF (PSA) to SMF: N4 Session Modification Response.</w:t>
      </w:r>
    </w:p>
    <w:p w14:paraId="61C88C71"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5C0A7BC"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6c.</w:t>
      </w:r>
      <w:r w:rsidRPr="00763007">
        <w:rPr>
          <w:rFonts w:eastAsia="等线"/>
          <w:lang w:eastAsia="en-GB"/>
        </w:rPr>
        <w:tab/>
        <w:t>[Conditional] SMF to T-UPF (intermediate): N4 Session Establishment Request.</w:t>
      </w:r>
    </w:p>
    <w:p w14:paraId="2AEFCB96"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4C620FBC"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6d.</w:t>
      </w:r>
      <w:r w:rsidRPr="00763007">
        <w:rPr>
          <w:rFonts w:eastAsia="等线"/>
          <w:lang w:eastAsia="en-GB"/>
        </w:rPr>
        <w:tab/>
        <w:t>T-UPF (intermediate) to SMF: N4 Session Establishment Response.</w:t>
      </w:r>
    </w:p>
    <w:p w14:paraId="69027BC2"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1F52A0DD"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zh-CN"/>
        </w:rPr>
        <w:t>7.</w:t>
      </w:r>
      <w:r w:rsidRPr="00763007">
        <w:rPr>
          <w:rFonts w:eastAsia="等线"/>
          <w:lang w:eastAsia="zh-CN"/>
        </w:rPr>
        <w:tab/>
        <w:t xml:space="preserve">SMF to T-AMF: </w:t>
      </w:r>
      <w:r w:rsidRPr="00763007">
        <w:rPr>
          <w:rFonts w:eastAsia="等线"/>
          <w:iCs/>
          <w:lang w:eastAsia="zh-CN"/>
        </w:rPr>
        <w:t>Nsmf_PDUSession_UpdateSMContext Response (</w:t>
      </w:r>
      <w:r w:rsidRPr="00763007">
        <w:rPr>
          <w:rFonts w:eastAsia="等线"/>
          <w:lang w:eastAsia="en-GB"/>
        </w:rPr>
        <w:t>PDU Session ID, N2 SM Information, Reason for non-acceptance</w:t>
      </w:r>
      <w:r w:rsidRPr="00763007">
        <w:rPr>
          <w:rFonts w:eastAsia="等线"/>
          <w:iCs/>
          <w:lang w:eastAsia="zh-CN"/>
        </w:rPr>
        <w:t>).</w:t>
      </w:r>
    </w:p>
    <w:p w14:paraId="3FF1FA87"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 xml:space="preserve">If at step 5 the SMF has determined that the UPF connecting to NG-RAN can still be used after the handover or has selected a new intermediate UPF, the SMF includes in the Nsmf_PDUSession_UpdateSMContext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w:t>
      </w:r>
      <w:r w:rsidRPr="00763007">
        <w:rPr>
          <w:rFonts w:eastAsia="等线"/>
          <w:lang w:eastAsia="en-GB"/>
        </w:rPr>
        <w:lastRenderedPageBreak/>
        <w:t>for ECN marking for L4S at NG-RAN for QoS Flow (see clauses 5.45.3, 5.37.4 and 5.37.3 of TS 23.501 [2]) to the Target NG-RAN on a per QoS Flow basis, if available.</w:t>
      </w:r>
    </w:p>
    <w:p w14:paraId="4124E861"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3FF3BB30" w14:textId="77777777" w:rsidR="00763007" w:rsidRPr="00763007" w:rsidRDefault="00763007" w:rsidP="00763007">
      <w:pPr>
        <w:overflowPunct w:val="0"/>
        <w:autoSpaceDE w:val="0"/>
        <w:autoSpaceDN w:val="0"/>
        <w:adjustRightInd w:val="0"/>
        <w:ind w:left="851" w:hanging="284"/>
        <w:textAlignment w:val="baseline"/>
        <w:rPr>
          <w:rFonts w:eastAsia="等线"/>
          <w:lang w:eastAsia="zh-CN"/>
        </w:rPr>
      </w:pPr>
      <w:r w:rsidRPr="00763007">
        <w:rPr>
          <w:rFonts w:eastAsia="等线"/>
          <w:lang w:eastAsia="zh-CN"/>
        </w:rPr>
        <w:t>-</w:t>
      </w:r>
      <w:r w:rsidRPr="00763007">
        <w:rPr>
          <w:rFonts w:eastAsia="等线"/>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0460F423" w14:textId="77777777" w:rsidR="00763007" w:rsidRPr="00763007" w:rsidRDefault="00763007" w:rsidP="00763007">
      <w:pPr>
        <w:overflowPunct w:val="0"/>
        <w:autoSpaceDE w:val="0"/>
        <w:autoSpaceDN w:val="0"/>
        <w:adjustRightInd w:val="0"/>
        <w:ind w:left="851" w:hanging="284"/>
        <w:textAlignment w:val="baseline"/>
        <w:rPr>
          <w:rFonts w:eastAsia="等线"/>
          <w:lang w:eastAsia="zh-CN"/>
        </w:rPr>
      </w:pPr>
      <w:r w:rsidRPr="00763007">
        <w:rPr>
          <w:rFonts w:eastAsia="等线"/>
          <w:lang w:eastAsia="zh-CN"/>
        </w:rPr>
        <w:t>-</w:t>
      </w:r>
      <w:r w:rsidRPr="00763007">
        <w:rPr>
          <w:rFonts w:eastAsia="等线"/>
          <w:lang w:eastAsia="zh-CN"/>
        </w:rPr>
        <w:tab/>
        <w:t>keep the PDU Session (the User Plane connection being deactivated); or</w:t>
      </w:r>
    </w:p>
    <w:p w14:paraId="16829213" w14:textId="77777777" w:rsidR="00763007" w:rsidRPr="00763007" w:rsidRDefault="00763007" w:rsidP="00763007">
      <w:pPr>
        <w:overflowPunct w:val="0"/>
        <w:autoSpaceDE w:val="0"/>
        <w:autoSpaceDN w:val="0"/>
        <w:adjustRightInd w:val="0"/>
        <w:ind w:left="851" w:hanging="284"/>
        <w:textAlignment w:val="baseline"/>
        <w:rPr>
          <w:rFonts w:eastAsia="等线"/>
          <w:lang w:eastAsia="zh-CN"/>
        </w:rPr>
      </w:pPr>
      <w:r w:rsidRPr="00763007">
        <w:rPr>
          <w:rFonts w:eastAsia="等线"/>
          <w:lang w:eastAsia="zh-CN"/>
        </w:rPr>
        <w:t>-</w:t>
      </w:r>
      <w:r w:rsidRPr="00763007">
        <w:rPr>
          <w:rFonts w:eastAsia="等线"/>
          <w:lang w:eastAsia="zh-CN"/>
        </w:rPr>
        <w:tab/>
        <w:t>release the PDU Session after handover procedure.</w:t>
      </w:r>
    </w:p>
    <w:p w14:paraId="2A2A8E96"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zh-CN"/>
        </w:rPr>
        <w:tab/>
        <w:t>If the SMF has received notification from (T-)AMF that the UE is only reachable for regulatory prioritized services, the SMF</w:t>
      </w:r>
      <w:r w:rsidRPr="00763007">
        <w:rPr>
          <w:rFonts w:eastAsia="等线"/>
          <w:lang w:eastAsia="en-GB"/>
        </w:rPr>
        <w:t xml:space="preserve"> does not include an</w:t>
      </w:r>
      <w:r w:rsidRPr="00763007">
        <w:rPr>
          <w:rFonts w:eastAsia="等线"/>
          <w:lang w:eastAsia="zh-CN"/>
        </w:rPr>
        <w:t>y</w:t>
      </w:r>
      <w:r w:rsidRPr="00763007">
        <w:rPr>
          <w:rFonts w:eastAsia="等线"/>
          <w:lang w:eastAsia="en-GB"/>
        </w:rPr>
        <w:t xml:space="preserve"> N2 SM info regarding the PDU Session </w:t>
      </w:r>
      <w:r w:rsidRPr="00763007">
        <w:rPr>
          <w:rFonts w:eastAsia="等线"/>
          <w:lang w:eastAsia="zh-CN"/>
        </w:rPr>
        <w:t xml:space="preserve">for non-regulatory prioritized services </w:t>
      </w:r>
      <w:r w:rsidRPr="00763007">
        <w:rPr>
          <w:rFonts w:eastAsia="等线"/>
          <w:lang w:eastAsia="en-GB"/>
        </w:rPr>
        <w:t>to avoid establishment of radio resources at the target NG-RAN</w:t>
      </w:r>
      <w:r w:rsidRPr="00763007">
        <w:rPr>
          <w:rFonts w:eastAsia="等线"/>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3DACE65C"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8.</w:t>
      </w:r>
      <w:r w:rsidRPr="00763007">
        <w:rPr>
          <w:rFonts w:eastAsia="等线"/>
          <w:lang w:eastAsia="en-GB"/>
        </w:rP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2D0E3768" w14:textId="77777777" w:rsidR="00763007" w:rsidRPr="00763007" w:rsidRDefault="00763007" w:rsidP="00763007">
      <w:pPr>
        <w:keepLines/>
        <w:overflowPunct w:val="0"/>
        <w:autoSpaceDE w:val="0"/>
        <w:autoSpaceDN w:val="0"/>
        <w:adjustRightInd w:val="0"/>
        <w:ind w:left="1135" w:hanging="851"/>
        <w:textAlignment w:val="baseline"/>
        <w:rPr>
          <w:rFonts w:eastAsia="宋体"/>
          <w:lang w:eastAsia="zh-CN"/>
        </w:rPr>
      </w:pPr>
      <w:r w:rsidRPr="00763007">
        <w:rPr>
          <w:rFonts w:eastAsia="等线"/>
          <w:lang w:eastAsia="en-GB"/>
        </w:rPr>
        <w:t>NOTE 2:</w:t>
      </w:r>
      <w:r w:rsidRPr="00763007">
        <w:rPr>
          <w:rFonts w:eastAsia="等线"/>
          <w:lang w:eastAsia="en-GB"/>
        </w:rPr>
        <w:tab/>
      </w:r>
      <w:r w:rsidRPr="00763007">
        <w:rPr>
          <w:rFonts w:eastAsia="等线"/>
          <w:lang w:eastAsia="zh-CN"/>
        </w:rPr>
        <w:t xml:space="preserve">The </w:t>
      </w:r>
      <w:r w:rsidRPr="00763007">
        <w:rPr>
          <w:rFonts w:eastAsia="宋体"/>
          <w:lang w:eastAsia="zh-CN"/>
        </w:rPr>
        <w:t>delay value for each PDU Session is locally configured in the AMF and implementation specific</w:t>
      </w:r>
      <w:r w:rsidRPr="00763007">
        <w:rPr>
          <w:rFonts w:eastAsia="等线"/>
          <w:lang w:eastAsia="en-GB"/>
        </w:rPr>
        <w:t>.</w:t>
      </w:r>
    </w:p>
    <w:p w14:paraId="15705E69"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9.</w:t>
      </w:r>
      <w:r w:rsidRPr="00763007">
        <w:rPr>
          <w:rFonts w:eastAsia="等线"/>
          <w:lang w:eastAsia="zh-CN"/>
        </w:rPr>
        <w:tab/>
        <w:t xml:space="preserve">T-AMF to T-RAN: </w:t>
      </w:r>
      <w:r w:rsidRPr="00763007">
        <w:rPr>
          <w:rFonts w:eastAsia="等线"/>
          <w:iCs/>
          <w:lang w:eastAsia="zh-CN"/>
        </w:rPr>
        <w:t>Handover Request (</w:t>
      </w:r>
      <w:r w:rsidRPr="00763007">
        <w:rPr>
          <w:rFonts w:eastAsia="等线"/>
          <w:lang w:eastAsia="en-GB"/>
        </w:rPr>
        <w:t>Source to Target transparent container, N2 MM Information, N2 SM Information list, Tracing Requirements, UE Radio Capability ID</w:t>
      </w:r>
      <w:r w:rsidRPr="00763007">
        <w:rPr>
          <w:rFonts w:eastAsia="等线"/>
          <w:iCs/>
          <w:lang w:eastAsia="zh-CN"/>
        </w:rPr>
        <w:t>). If the subscription information includes Tracing Requirements, the target AMF provides the target RAN with Tracing Requirements in the Handover Request.</w:t>
      </w:r>
    </w:p>
    <w:p w14:paraId="12E29C84"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T-AMF determines T-RAN based on Target ID. T-AMF may allocate a 5G-GUTI valid for the UE in the AMF and target TAI.</w:t>
      </w:r>
    </w:p>
    <w:p w14:paraId="1A9B3A8A"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iCs/>
          <w:lang w:eastAsia="en-GB"/>
        </w:rPr>
        <w:tab/>
        <w:t xml:space="preserve">Source to Target </w:t>
      </w:r>
      <w:r w:rsidRPr="00763007">
        <w:rPr>
          <w:rFonts w:eastAsia="等线"/>
          <w:lang w:eastAsia="en-GB"/>
        </w:rPr>
        <w:t>transparent container</w:t>
      </w:r>
      <w:r w:rsidRPr="00763007" w:rsidDel="00C047B4">
        <w:rPr>
          <w:rFonts w:eastAsia="等线"/>
          <w:i/>
          <w:iCs/>
          <w:lang w:eastAsia="en-GB"/>
        </w:rPr>
        <w:t xml:space="preserve"> </w:t>
      </w:r>
      <w:r w:rsidRPr="00763007">
        <w:rPr>
          <w:rFonts w:eastAsia="等线"/>
          <w:lang w:eastAsia="en-GB"/>
        </w:rPr>
        <w:t xml:space="preserve">is forwarded as received from S-RAN. N2 MM Information includes e.g. security information and Mobility Restriction List if available in the </w:t>
      </w:r>
      <w:r w:rsidRPr="00763007">
        <w:rPr>
          <w:rFonts w:eastAsia="等线"/>
          <w:lang w:eastAsia="zh-CN"/>
        </w:rPr>
        <w:t>T-AMF</w:t>
      </w:r>
      <w:r w:rsidRPr="00763007">
        <w:rPr>
          <w:rFonts w:eastAsia="等线"/>
          <w:lang w:eastAsia="en-GB"/>
        </w:rPr>
        <w:t>.</w:t>
      </w:r>
    </w:p>
    <w:p w14:paraId="502177A7"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 xml:space="preserve">N2 SM Information list includes N2 SM Information </w:t>
      </w:r>
      <w:r w:rsidRPr="00763007">
        <w:rPr>
          <w:rFonts w:eastAsia="等线"/>
          <w:lang w:eastAsia="zh-CN"/>
        </w:rPr>
        <w:t xml:space="preserve">received </w:t>
      </w:r>
      <w:r w:rsidRPr="00763007">
        <w:rPr>
          <w:rFonts w:eastAsia="等线"/>
          <w:lang w:eastAsia="en-GB"/>
        </w:rPr>
        <w:t>from SMFs for the T-RAN in the Nsmf_PDUSession_UpdateSMContext Response messages received within allowed max delay supervised by the T-AMF mentioned in step 8.</w:t>
      </w:r>
    </w:p>
    <w:p w14:paraId="2EF8325D"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02B0D475" w14:textId="77777777" w:rsidR="00763007" w:rsidRPr="00763007" w:rsidRDefault="00763007" w:rsidP="00763007">
      <w:pPr>
        <w:overflowPunct w:val="0"/>
        <w:autoSpaceDE w:val="0"/>
        <w:autoSpaceDN w:val="0"/>
        <w:adjustRightInd w:val="0"/>
        <w:ind w:left="568" w:hanging="284"/>
        <w:textAlignment w:val="baseline"/>
        <w:rPr>
          <w:rFonts w:eastAsia="等线"/>
          <w:iCs/>
          <w:lang w:eastAsia="zh-CN"/>
        </w:rPr>
      </w:pPr>
      <w:r w:rsidRPr="00763007">
        <w:rPr>
          <w:rFonts w:eastAsia="等线"/>
          <w:lang w:eastAsia="zh-CN"/>
        </w:rPr>
        <w:t>10.</w:t>
      </w:r>
      <w:r w:rsidRPr="00763007">
        <w:rPr>
          <w:rFonts w:eastAsia="等线"/>
          <w:lang w:eastAsia="zh-CN"/>
        </w:rPr>
        <w:tab/>
        <w:t xml:space="preserve">T-RAN to T-AMF: </w:t>
      </w:r>
      <w:r w:rsidRPr="00763007">
        <w:rPr>
          <w:rFonts w:eastAsia="等线"/>
          <w:iCs/>
          <w:lang w:eastAsia="zh-CN"/>
        </w:rPr>
        <w:t>Handover Request Acknowledge (</w:t>
      </w:r>
      <w:r w:rsidRPr="00763007">
        <w:rPr>
          <w:rFonts w:eastAsia="等线"/>
          <w:lang w:eastAsia="en-GB"/>
        </w:rPr>
        <w:t xml:space="preserve">Target to Source transparent container, List of PDU Sessions to Hand-over with N2 SM information, List of PDU Sessions that failed to be established with the </w:t>
      </w:r>
      <w:r w:rsidRPr="00763007">
        <w:rPr>
          <w:rFonts w:eastAsia="等线"/>
          <w:lang w:eastAsia="en-GB"/>
        </w:rPr>
        <w:lastRenderedPageBreak/>
        <w:t>failure cause given in the N2 SM information element, PDU Set Based Handling Support Indication included in the N2 SM information</w:t>
      </w:r>
      <w:r w:rsidRPr="00763007">
        <w:rPr>
          <w:rFonts w:eastAsia="等线"/>
          <w:iCs/>
          <w:lang w:eastAsia="zh-CN"/>
        </w:rPr>
        <w:t>).</w:t>
      </w:r>
    </w:p>
    <w:p w14:paraId="54D34898"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iCs/>
          <w:lang w:eastAsia="en-GB"/>
        </w:rPr>
        <w:tab/>
        <w:t>Target to Source transparent container</w:t>
      </w:r>
      <w:r w:rsidRPr="00763007">
        <w:rPr>
          <w:rFonts w:eastAsia="等线"/>
          <w:i/>
          <w:iCs/>
          <w:lang w:eastAsia="en-GB"/>
        </w:rPr>
        <w:t xml:space="preserve"> </w:t>
      </w:r>
      <w:r w:rsidRPr="00763007">
        <w:rPr>
          <w:rFonts w:eastAsia="等线"/>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4894E2FC"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T-RAN creates List Of PDU Sessions failed to be setup and reason for failure (e.g. T-RAN decision, S-NSSAI is not available, unable to fulfil User Plane Security Enforcement) based on T-RAN determination. The information is provided to the S-RAN.</w:t>
      </w:r>
    </w:p>
    <w:p w14:paraId="12D4C061"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The N2 SM information in the List Of PDU Sessions to Hand-over, contains per each PDU Session ID T-RAN N3 addressing information i.e. N3 UP address and Tunnel ID of T-RAN for the PDU Session.</w:t>
      </w:r>
    </w:p>
    <w:p w14:paraId="06E5131F"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D1B437D"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The N2 SM information may also include:</w:t>
      </w:r>
    </w:p>
    <w:p w14:paraId="39F8C0DE" w14:textId="77777777" w:rsidR="00763007" w:rsidRPr="00763007" w:rsidRDefault="00763007" w:rsidP="00763007">
      <w:pPr>
        <w:overflowPunct w:val="0"/>
        <w:autoSpaceDE w:val="0"/>
        <w:autoSpaceDN w:val="0"/>
        <w:adjustRightInd w:val="0"/>
        <w:ind w:left="851" w:hanging="284"/>
        <w:textAlignment w:val="baseline"/>
        <w:rPr>
          <w:rFonts w:eastAsia="等线"/>
          <w:lang w:eastAsia="zh-CN"/>
        </w:rPr>
      </w:pPr>
      <w:r w:rsidRPr="00763007">
        <w:rPr>
          <w:rFonts w:eastAsia="等线"/>
          <w:lang w:eastAsia="zh-CN"/>
        </w:rPr>
        <w:t>-</w:t>
      </w:r>
      <w:r w:rsidRPr="00763007">
        <w:rPr>
          <w:rFonts w:eastAsia="等线"/>
          <w:lang w:eastAsia="zh-CN"/>
        </w:rPr>
        <w:tab/>
        <w:t>an Indication whether UP integrity protection is performed or not on the PDU Session based on User Plane Security Enforcement information received in N2 SM information in step 9.</w:t>
      </w:r>
    </w:p>
    <w:p w14:paraId="170BCFCE" w14:textId="77777777" w:rsidR="00763007" w:rsidRPr="00763007" w:rsidRDefault="00763007" w:rsidP="00763007">
      <w:pPr>
        <w:overflowPunct w:val="0"/>
        <w:autoSpaceDE w:val="0"/>
        <w:autoSpaceDN w:val="0"/>
        <w:adjustRightInd w:val="0"/>
        <w:ind w:left="851" w:hanging="284"/>
        <w:textAlignment w:val="baseline"/>
        <w:rPr>
          <w:rFonts w:eastAsia="等线"/>
          <w:lang w:eastAsia="zh-CN"/>
        </w:rPr>
      </w:pPr>
      <w:r w:rsidRPr="00763007">
        <w:rPr>
          <w:rFonts w:eastAsia="等线"/>
          <w:lang w:eastAsia="zh-CN"/>
        </w:rPr>
        <w:t>-</w:t>
      </w:r>
      <w:r w:rsidRPr="00763007">
        <w:rPr>
          <w:rFonts w:eastAsia="等线"/>
          <w:lang w:eastAsia="zh-CN"/>
        </w:rPr>
        <w:tab/>
        <w:t>if the PDU Session has at least one QoS Flow subject for data forwarding</w:t>
      </w:r>
      <w:r w:rsidRPr="00763007">
        <w:rPr>
          <w:rFonts w:eastAsia="等线"/>
          <w:lang w:eastAsia="en-GB"/>
        </w:rPr>
        <w:t>, N3 UP address and Tunnel ID of T-RAN</w:t>
      </w:r>
      <w:r w:rsidRPr="00763007">
        <w:rPr>
          <w:rFonts w:eastAsia="等线"/>
          <w:lang w:eastAsia="zh-CN"/>
        </w:rPr>
        <w:t xml:space="preserve"> for receiving forwarded data. The T-RAN provides data forwarding addresses for each data forwarding tunnel which it decided to setup.</w:t>
      </w:r>
    </w:p>
    <w:p w14:paraId="3B2FCC6E" w14:textId="77777777" w:rsidR="00763007" w:rsidRPr="00763007" w:rsidRDefault="00763007" w:rsidP="00763007">
      <w:pPr>
        <w:overflowPunct w:val="0"/>
        <w:autoSpaceDE w:val="0"/>
        <w:autoSpaceDN w:val="0"/>
        <w:adjustRightInd w:val="0"/>
        <w:ind w:left="851" w:hanging="284"/>
        <w:textAlignment w:val="baseline"/>
        <w:rPr>
          <w:rFonts w:eastAsia="等线"/>
          <w:lang w:eastAsia="en-GB"/>
        </w:rPr>
      </w:pPr>
      <w:r w:rsidRPr="00763007">
        <w:rPr>
          <w:rFonts w:eastAsia="等线"/>
          <w:lang w:eastAsia="en-GB"/>
        </w:rPr>
        <w:t>-</w:t>
      </w:r>
      <w:r w:rsidRPr="00763007">
        <w:rPr>
          <w:rFonts w:eastAsia="等线"/>
          <w:lang w:eastAsia="en-GB"/>
        </w:rPr>
        <w:tab/>
        <w:t>For each QoS Flow accepted with an Alternative QoS Profile (see TS 23.501 [2]), the Target NG-RAN shall include a reference to the fulfilled Alternative QoS Profile.</w:t>
      </w:r>
    </w:p>
    <w:p w14:paraId="33C27373" w14:textId="77777777" w:rsidR="00763007" w:rsidRPr="00763007" w:rsidRDefault="00763007" w:rsidP="00763007">
      <w:pPr>
        <w:overflowPunct w:val="0"/>
        <w:autoSpaceDE w:val="0"/>
        <w:autoSpaceDN w:val="0"/>
        <w:adjustRightInd w:val="0"/>
        <w:ind w:left="851" w:hanging="284"/>
        <w:textAlignment w:val="baseline"/>
        <w:rPr>
          <w:rFonts w:eastAsia="等线"/>
          <w:lang w:eastAsia="en-GB"/>
        </w:rPr>
      </w:pPr>
      <w:r w:rsidRPr="00763007">
        <w:rPr>
          <w:rFonts w:eastAsia="等线"/>
          <w:lang w:eastAsia="en-GB"/>
        </w:rPr>
        <w:t>-</w:t>
      </w:r>
      <w:r w:rsidRPr="00763007">
        <w:rPr>
          <w:rFonts w:eastAsia="等线"/>
          <w:lang w:eastAsia="en-GB"/>
        </w:rPr>
        <w:tab/>
        <w:t>For each accepted QoS Flow, established QoS Flows status (active/not active) for one of the following: congestion information monitoring, ECN marking for L4S at PSA UPF, ECN marking for L4S at NG-RAN.</w:t>
      </w:r>
    </w:p>
    <w:p w14:paraId="45D3D44D" w14:textId="77777777" w:rsidR="00763007" w:rsidRPr="00763007" w:rsidRDefault="00763007" w:rsidP="00763007">
      <w:pPr>
        <w:overflowPunct w:val="0"/>
        <w:autoSpaceDE w:val="0"/>
        <w:autoSpaceDN w:val="0"/>
        <w:adjustRightInd w:val="0"/>
        <w:ind w:left="851" w:hanging="284"/>
        <w:textAlignment w:val="baseline"/>
        <w:rPr>
          <w:rFonts w:eastAsia="等线"/>
          <w:lang w:eastAsia="en-GB"/>
        </w:rPr>
      </w:pPr>
      <w:r w:rsidRPr="00763007">
        <w:rPr>
          <w:rFonts w:eastAsia="等线"/>
          <w:lang w:eastAsia="en-GB"/>
        </w:rPr>
        <w:t>-</w:t>
      </w:r>
      <w:r w:rsidRPr="00763007">
        <w:rPr>
          <w:rFonts w:eastAsia="等线"/>
          <w:lang w:eastAsia="en-GB"/>
        </w:rPr>
        <w:tab/>
        <w:t>PDU Set Based Handling Support Indication as described in clause 5.37.5.3 of TS 23.501 [2].</w:t>
      </w:r>
    </w:p>
    <w:p w14:paraId="06D17E04" w14:textId="77777777" w:rsidR="00BB75EE" w:rsidRPr="00763007" w:rsidRDefault="00BB75EE" w:rsidP="00BB75EE">
      <w:pPr>
        <w:overflowPunct w:val="0"/>
        <w:autoSpaceDE w:val="0"/>
        <w:autoSpaceDN w:val="0"/>
        <w:adjustRightInd w:val="0"/>
        <w:ind w:left="568" w:hanging="284"/>
        <w:textAlignment w:val="baseline"/>
        <w:rPr>
          <w:ins w:id="30" w:author="ZTE" w:date="2025-02-10T21:04:00Z"/>
          <w:rFonts w:eastAsia="等线"/>
          <w:lang w:eastAsia="zh-CN"/>
        </w:rPr>
      </w:pPr>
      <w:ins w:id="31" w:author="ZTE" w:date="2025-02-10T21:04:00Z">
        <w:r w:rsidRPr="00763007">
          <w:rPr>
            <w:rFonts w:eastAsia="等线"/>
            <w:lang w:eastAsia="zh-CN"/>
          </w:rPr>
          <w:tab/>
          <w:t>If T-RAN</w:t>
        </w:r>
        <w:r>
          <w:rPr>
            <w:rFonts w:eastAsia="等线"/>
            <w:lang w:eastAsia="zh-CN"/>
          </w:rPr>
          <w:t xml:space="preserve"> is </w:t>
        </w:r>
        <w:r>
          <w:rPr>
            <w:rFonts w:eastAsia="宋体"/>
          </w:rPr>
          <w:t xml:space="preserve">MWAB-gNB and multi-hop prevention is configured, the T-RAN rejects the Handover request while the </w:t>
        </w:r>
        <w:r w:rsidRPr="005D637A">
          <w:rPr>
            <w:rFonts w:eastAsia="宋体"/>
          </w:rPr>
          <w:t xml:space="preserve">dedicated </w:t>
        </w:r>
        <w:r>
          <w:rPr>
            <w:rFonts w:eastAsia="宋体"/>
          </w:rPr>
          <w:t>S-NSSAI</w:t>
        </w:r>
        <w:r w:rsidRPr="005D637A">
          <w:rPr>
            <w:rFonts w:eastAsia="宋体"/>
          </w:rPr>
          <w:t xml:space="preserve"> for BH PDU sessions </w:t>
        </w:r>
        <w:r>
          <w:rPr>
            <w:rFonts w:eastAsia="宋体"/>
          </w:rPr>
          <w:t xml:space="preserve">are used by PDU session in the Handover request as </w:t>
        </w:r>
        <w:r w:rsidRPr="00763007">
          <w:rPr>
            <w:rFonts w:eastAsia="等线"/>
            <w:lang w:eastAsia="en-GB"/>
          </w:rPr>
          <w:t>described in clause 5.</w:t>
        </w:r>
        <w:r>
          <w:rPr>
            <w:rFonts w:eastAsia="等线"/>
            <w:lang w:eastAsia="en-GB"/>
          </w:rPr>
          <w:t>49</w:t>
        </w:r>
        <w:r w:rsidRPr="00763007">
          <w:rPr>
            <w:rFonts w:eastAsia="等线"/>
            <w:lang w:eastAsia="en-GB"/>
          </w:rPr>
          <w:t>.5.3 of TS 23.501 [2]</w:t>
        </w:r>
        <w:r w:rsidRPr="005D637A">
          <w:rPr>
            <w:rFonts w:eastAsia="宋体"/>
          </w:rPr>
          <w:t>.</w:t>
        </w:r>
      </w:ins>
    </w:p>
    <w:p w14:paraId="6A84596C" w14:textId="77777777" w:rsidR="00763007" w:rsidRPr="00763007" w:rsidRDefault="00763007" w:rsidP="00763007">
      <w:pPr>
        <w:overflowPunct w:val="0"/>
        <w:autoSpaceDE w:val="0"/>
        <w:autoSpaceDN w:val="0"/>
        <w:adjustRightInd w:val="0"/>
        <w:ind w:left="568" w:hanging="284"/>
        <w:textAlignment w:val="baseline"/>
        <w:rPr>
          <w:rFonts w:eastAsia="等线"/>
          <w:iCs/>
          <w:lang w:eastAsia="zh-CN"/>
        </w:rPr>
      </w:pPr>
      <w:r w:rsidRPr="00763007">
        <w:rPr>
          <w:rFonts w:eastAsia="等线"/>
          <w:lang w:eastAsia="zh-CN"/>
        </w:rPr>
        <w:t>11a.</w:t>
      </w:r>
      <w:r w:rsidRPr="00763007">
        <w:rPr>
          <w:rFonts w:eastAsia="等线"/>
          <w:lang w:eastAsia="zh-CN"/>
        </w:rPr>
        <w:tab/>
        <w:t xml:space="preserve">AMF to SMF: </w:t>
      </w:r>
      <w:r w:rsidRPr="00763007">
        <w:rPr>
          <w:rFonts w:eastAsia="等线"/>
          <w:lang w:eastAsia="en-GB"/>
        </w:rPr>
        <w:t>Nsmf_PDUSession_UpdateSMContext</w:t>
      </w:r>
      <w:r w:rsidRPr="00763007">
        <w:rPr>
          <w:rFonts w:eastAsia="等线"/>
          <w:iCs/>
          <w:lang w:eastAsia="zh-CN"/>
        </w:rPr>
        <w:t xml:space="preserve"> Request (</w:t>
      </w:r>
      <w:r w:rsidRPr="00763007">
        <w:rPr>
          <w:rFonts w:eastAsia="等线"/>
          <w:lang w:eastAsia="en-GB"/>
        </w:rPr>
        <w:t>PDU Session ID, N2 SM response received from T-RAN in step 10</w:t>
      </w:r>
      <w:r w:rsidRPr="00763007">
        <w:rPr>
          <w:rFonts w:eastAsia="等线"/>
          <w:iCs/>
          <w:lang w:eastAsia="zh-CN"/>
        </w:rPr>
        <w:t>).</w:t>
      </w:r>
    </w:p>
    <w:p w14:paraId="72678110"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For each N2 SM response received from the T-RAN (N2 SM information included in Handover Request Acknowledge), AMF sends the received N2 SM response to the SMF indicated by the respective PDU Session ID.</w:t>
      </w:r>
    </w:p>
    <w:p w14:paraId="07CF342F"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If no new T-UPF is selected, SMF stores the N3 tunnel info of T-RAN from the N2 SM response if N2 handover is accepted by T-RAN.</w:t>
      </w:r>
    </w:p>
    <w:p w14:paraId="33119BCF"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The SMF/UPF allocates the N3 UP address and Tunnel IDs for indirect data forwarding corresponding to the data forwarding tunnel endpoints established by T-RAN.</w:t>
      </w:r>
    </w:p>
    <w:p w14:paraId="45931889"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37210C6C"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09E65E1C"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11b</w:t>
      </w:r>
      <w:r w:rsidRPr="00763007">
        <w:rPr>
          <w:rFonts w:eastAsia="等线"/>
          <w:lang w:eastAsia="en-GB"/>
        </w:rPr>
        <w:t>.</w:t>
      </w:r>
      <w:r w:rsidRPr="00763007">
        <w:rPr>
          <w:rFonts w:eastAsia="等线"/>
          <w:lang w:eastAsia="en-GB"/>
        </w:rPr>
        <w:tab/>
        <w:t xml:space="preserve">[Conditional] SMF to </w:t>
      </w:r>
      <w:r w:rsidRPr="00763007">
        <w:rPr>
          <w:rFonts w:eastAsia="等线"/>
          <w:lang w:eastAsia="zh-CN"/>
        </w:rPr>
        <w:t>T-</w:t>
      </w:r>
      <w:r w:rsidRPr="00763007">
        <w:rPr>
          <w:rFonts w:eastAsia="等线"/>
          <w:lang w:eastAsia="en-GB"/>
        </w:rPr>
        <w:t xml:space="preserve">UPF: N4 Session </w:t>
      </w:r>
      <w:r w:rsidRPr="00763007">
        <w:rPr>
          <w:rFonts w:eastAsia="等线"/>
          <w:lang w:eastAsia="zh-CN"/>
        </w:rPr>
        <w:t>Modification</w:t>
      </w:r>
      <w:r w:rsidRPr="00763007">
        <w:rPr>
          <w:rFonts w:eastAsia="等线"/>
          <w:lang w:eastAsia="en-GB"/>
        </w:rPr>
        <w:t xml:space="preserve"> Request (</w:t>
      </w:r>
      <w:r w:rsidRPr="00763007">
        <w:rPr>
          <w:rFonts w:eastAsia="等线"/>
          <w:lang w:eastAsia="zh-CN"/>
        </w:rPr>
        <w:t>T-RAN SM N3 forwarding Information list, indication to allocate DL forwarding tunnel(s) for indirect forwarding</w:t>
      </w:r>
      <w:r w:rsidRPr="00763007">
        <w:rPr>
          <w:rFonts w:eastAsia="等线"/>
          <w:lang w:eastAsia="en-GB"/>
        </w:rPr>
        <w:t>)</w:t>
      </w:r>
    </w:p>
    <w:p w14:paraId="65B50799"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If the SMF selected a T-UPF in step 6a, the SMF updates the T-UPF by providing the T-RAN SM N3 forwarding information list by sending a N4 Session Modification Request to the T-UPF.</w:t>
      </w:r>
    </w:p>
    <w:p w14:paraId="6CF177F5"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en-GB"/>
        </w:rPr>
        <w:tab/>
        <w:t xml:space="preserve">If indirect forwarding applies based on indication from the S-RAN and the </w:t>
      </w:r>
      <w:r w:rsidRPr="00763007">
        <w:rPr>
          <w:rFonts w:eastAsia="等线"/>
          <w:lang w:eastAsia="zh-CN"/>
        </w:rPr>
        <w:t xml:space="preserve">UPF </w:t>
      </w:r>
      <w:r w:rsidRPr="00763007">
        <w:rPr>
          <w:rFonts w:eastAsia="等线"/>
          <w:lang w:eastAsia="en-GB"/>
        </w:rPr>
        <w:t>is re-allocated</w:t>
      </w:r>
      <w:r w:rsidRPr="00763007">
        <w:rPr>
          <w:rFonts w:eastAsia="等线"/>
          <w:lang w:eastAsia="zh-CN"/>
        </w:rPr>
        <w:t xml:space="preserve"> </w:t>
      </w:r>
      <w:r w:rsidRPr="00763007">
        <w:rPr>
          <w:rFonts w:eastAsia="等线"/>
          <w:lang w:eastAsia="en-GB"/>
        </w:rPr>
        <w:t xml:space="preserve">and if the SMF decides to setup the indirect forwarding tunnel on the same T-UPF, </w:t>
      </w:r>
      <w:r w:rsidRPr="00763007">
        <w:rPr>
          <w:rFonts w:eastAsia="等线"/>
          <w:lang w:eastAsia="zh-CN"/>
        </w:rPr>
        <w:t>t</w:t>
      </w:r>
      <w:r w:rsidRPr="00763007">
        <w:rPr>
          <w:rFonts w:eastAsia="等线"/>
          <w:lang w:eastAsia="en-GB"/>
        </w:rPr>
        <w:t xml:space="preserve">he SMF also requests in the N4 Session </w:t>
      </w:r>
      <w:r w:rsidRPr="00763007">
        <w:rPr>
          <w:rFonts w:eastAsia="等线"/>
          <w:lang w:eastAsia="zh-CN"/>
        </w:rPr>
        <w:t>Modification</w:t>
      </w:r>
      <w:r w:rsidRPr="00763007">
        <w:rPr>
          <w:rFonts w:eastAsia="等线"/>
          <w:lang w:eastAsia="en-GB"/>
        </w:rPr>
        <w:t xml:space="preserve"> Request</w:t>
      </w:r>
      <w:r w:rsidRPr="00763007">
        <w:rPr>
          <w:rFonts w:eastAsia="等线"/>
          <w:lang w:eastAsia="zh-CN"/>
        </w:rPr>
        <w:t xml:space="preserve"> </w:t>
      </w:r>
      <w:r w:rsidRPr="00763007">
        <w:rPr>
          <w:rFonts w:eastAsia="等线"/>
          <w:lang w:eastAsia="en-GB"/>
        </w:rPr>
        <w:t xml:space="preserve">message to the </w:t>
      </w:r>
      <w:r w:rsidRPr="00763007">
        <w:rPr>
          <w:rFonts w:eastAsia="等线"/>
          <w:lang w:eastAsia="zh-CN"/>
        </w:rPr>
        <w:t>T-</w:t>
      </w:r>
      <w:r w:rsidRPr="00763007">
        <w:rPr>
          <w:rFonts w:eastAsia="等线"/>
          <w:lang w:eastAsia="en-GB"/>
        </w:rPr>
        <w:t>UPF, to allocate DL forwarding tunnel(s) for indirect forwarding</w:t>
      </w:r>
      <w:r w:rsidRPr="00763007">
        <w:rPr>
          <w:rFonts w:eastAsia="等线"/>
          <w:lang w:eastAsia="zh-CN"/>
        </w:rPr>
        <w:t>.</w:t>
      </w:r>
    </w:p>
    <w:p w14:paraId="0693EA1E"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en-GB"/>
        </w:rPr>
        <w:tab/>
        <w:t xml:space="preserve">Indirect forwarding may be performed via a </w:t>
      </w:r>
      <w:r w:rsidRPr="00763007">
        <w:rPr>
          <w:rFonts w:eastAsia="等线"/>
          <w:lang w:eastAsia="zh-CN"/>
        </w:rPr>
        <w:t>UPF</w:t>
      </w:r>
      <w:r w:rsidRPr="00763007">
        <w:rPr>
          <w:rFonts w:eastAsia="等线"/>
          <w:lang w:eastAsia="en-GB"/>
        </w:rPr>
        <w:t xml:space="preserve"> which is different from the </w:t>
      </w:r>
      <w:r w:rsidRPr="00763007">
        <w:rPr>
          <w:rFonts w:eastAsia="等线"/>
          <w:lang w:eastAsia="zh-CN"/>
        </w:rPr>
        <w:t>T-UPF, in which case the SMF selects a T-UPF for indirect forwarding</w:t>
      </w:r>
      <w:r w:rsidRPr="00763007">
        <w:rPr>
          <w:rFonts w:eastAsia="等线"/>
          <w:lang w:eastAsia="en-GB"/>
        </w:rPr>
        <w:t>.</w:t>
      </w:r>
    </w:p>
    <w:p w14:paraId="73893AF7"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zh-CN"/>
        </w:rPr>
        <w:t>11c</w:t>
      </w:r>
      <w:r w:rsidRPr="00763007">
        <w:rPr>
          <w:rFonts w:eastAsia="等线"/>
          <w:lang w:eastAsia="en-GB"/>
        </w:rPr>
        <w:t>.</w:t>
      </w:r>
      <w:r w:rsidRPr="00763007">
        <w:rPr>
          <w:rFonts w:eastAsia="等线"/>
          <w:lang w:eastAsia="en-GB"/>
        </w:rPr>
        <w:tab/>
        <w:t xml:space="preserve">[Conditional] </w:t>
      </w:r>
      <w:r w:rsidRPr="00763007">
        <w:rPr>
          <w:rFonts w:eastAsia="等线"/>
          <w:lang w:eastAsia="zh-CN"/>
        </w:rPr>
        <w:t>T</w:t>
      </w:r>
      <w:r w:rsidRPr="00763007">
        <w:rPr>
          <w:rFonts w:eastAsia="等线"/>
          <w:lang w:eastAsia="en-GB"/>
        </w:rPr>
        <w:t xml:space="preserve">-UPF to SMF: N4 Session </w:t>
      </w:r>
      <w:r w:rsidRPr="00763007">
        <w:rPr>
          <w:rFonts w:eastAsia="等线"/>
          <w:lang w:eastAsia="zh-CN"/>
        </w:rPr>
        <w:t>Modification</w:t>
      </w:r>
      <w:r w:rsidRPr="00763007">
        <w:rPr>
          <w:rFonts w:eastAsia="等线"/>
          <w:lang w:eastAsia="en-GB"/>
        </w:rPr>
        <w:t xml:space="preserve"> Response (</w:t>
      </w:r>
      <w:r w:rsidRPr="00763007">
        <w:rPr>
          <w:rFonts w:eastAsia="等线"/>
          <w:lang w:eastAsia="zh-CN"/>
        </w:rPr>
        <w:t>T-UPF SM N3 forwarding Information list</w:t>
      </w:r>
      <w:r w:rsidRPr="00763007">
        <w:rPr>
          <w:rFonts w:eastAsia="等线"/>
          <w:lang w:eastAsia="en-GB"/>
        </w:rPr>
        <w:t>).</w:t>
      </w:r>
    </w:p>
    <w:p w14:paraId="72A80D2A"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en-GB"/>
        </w:rPr>
        <w:tab/>
        <w:t xml:space="preserve">The </w:t>
      </w:r>
      <w:r w:rsidRPr="00763007">
        <w:rPr>
          <w:rFonts w:eastAsia="等线"/>
          <w:lang w:eastAsia="zh-CN"/>
        </w:rPr>
        <w:t>T-</w:t>
      </w:r>
      <w:r w:rsidRPr="00763007">
        <w:rPr>
          <w:rFonts w:eastAsia="等线"/>
          <w:lang w:eastAsia="en-GB"/>
        </w:rPr>
        <w:t xml:space="preserve">UPF </w:t>
      </w:r>
      <w:r w:rsidRPr="00763007">
        <w:rPr>
          <w:rFonts w:eastAsia="等线"/>
          <w:lang w:eastAsia="zh-CN"/>
        </w:rPr>
        <w:t xml:space="preserve">allocates Tunnel Info and </w:t>
      </w:r>
      <w:r w:rsidRPr="00763007">
        <w:rPr>
          <w:rFonts w:eastAsia="等线"/>
          <w:lang w:eastAsia="en-GB"/>
        </w:rPr>
        <w:t xml:space="preserve">returns an N4 Session </w:t>
      </w:r>
      <w:r w:rsidRPr="00763007">
        <w:rPr>
          <w:rFonts w:eastAsia="等线"/>
          <w:lang w:eastAsia="zh-CN"/>
        </w:rPr>
        <w:t>Modification</w:t>
      </w:r>
      <w:r w:rsidRPr="00763007">
        <w:rPr>
          <w:rFonts w:eastAsia="等线"/>
          <w:lang w:eastAsia="en-GB"/>
        </w:rPr>
        <w:t xml:space="preserve"> Response message to the SMF.</w:t>
      </w:r>
    </w:p>
    <w:p w14:paraId="340DF2C7"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 xml:space="preserve">The T-UPF SM N3 forwarding info list includes T-UPF N3 address, T-UPF N3 </w:t>
      </w:r>
      <w:r w:rsidRPr="00763007">
        <w:rPr>
          <w:rFonts w:eastAsia="等线"/>
          <w:lang w:eastAsia="en-GB"/>
        </w:rPr>
        <w:t xml:space="preserve">Tunnel identifiers for </w:t>
      </w:r>
      <w:r w:rsidRPr="00763007">
        <w:rPr>
          <w:rFonts w:eastAsia="等线"/>
          <w:lang w:eastAsia="zh-CN"/>
        </w:rPr>
        <w:t>forwarding data</w:t>
      </w:r>
    </w:p>
    <w:p w14:paraId="16279323"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11d</w:t>
      </w:r>
      <w:r w:rsidRPr="00763007">
        <w:rPr>
          <w:rFonts w:eastAsia="等线"/>
          <w:lang w:eastAsia="en-GB"/>
        </w:rPr>
        <w:t>.</w:t>
      </w:r>
      <w:r w:rsidRPr="00763007">
        <w:rPr>
          <w:rFonts w:eastAsia="等线"/>
          <w:lang w:eastAsia="en-GB"/>
        </w:rPr>
        <w:tab/>
        <w:t xml:space="preserve">[Conditional] SMF to </w:t>
      </w:r>
      <w:r w:rsidRPr="00763007">
        <w:rPr>
          <w:rFonts w:eastAsia="等线"/>
          <w:lang w:eastAsia="zh-CN"/>
        </w:rPr>
        <w:t>S-</w:t>
      </w:r>
      <w:r w:rsidRPr="00763007">
        <w:rPr>
          <w:rFonts w:eastAsia="等线"/>
          <w:lang w:eastAsia="en-GB"/>
        </w:rPr>
        <w:t xml:space="preserve">UPF: N4 Session </w:t>
      </w:r>
      <w:r w:rsidRPr="00763007">
        <w:rPr>
          <w:rFonts w:eastAsia="等线"/>
          <w:lang w:eastAsia="zh-CN"/>
        </w:rPr>
        <w:t>Modification</w:t>
      </w:r>
      <w:r w:rsidRPr="00763007">
        <w:rPr>
          <w:rFonts w:eastAsia="等线"/>
          <w:lang w:eastAsia="en-GB"/>
        </w:rPr>
        <w:t xml:space="preserve"> Request (</w:t>
      </w:r>
      <w:r w:rsidRPr="00763007">
        <w:rPr>
          <w:rFonts w:eastAsia="等线"/>
          <w:lang w:eastAsia="zh-CN"/>
        </w:rPr>
        <w:t>T-RAN SM N3 forwarding Information list or T-UPF SM N3 forwarding Information list, indication to allocate DL forwarding tunnel(s) for indirect forwarding</w:t>
      </w:r>
      <w:r w:rsidRPr="00763007">
        <w:rPr>
          <w:rFonts w:eastAsia="等线"/>
          <w:lang w:eastAsia="en-GB"/>
        </w:rPr>
        <w:t>).</w:t>
      </w:r>
    </w:p>
    <w:p w14:paraId="07446D33"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If the UPF is re-allocated, this message includes the T-UPF SM N3 forwarding info list. If the UPF is not re-allocated, this message includes the T-RAN SM N3 forwarding info list.</w:t>
      </w:r>
    </w:p>
    <w:p w14:paraId="671DFBF1"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en-GB"/>
        </w:rPr>
        <w:tab/>
        <w:t>If indirect forwarding applies</w:t>
      </w:r>
      <w:r w:rsidRPr="00763007">
        <w:rPr>
          <w:rFonts w:eastAsia="等线"/>
          <w:lang w:eastAsia="zh-CN"/>
        </w:rPr>
        <w:t xml:space="preserve"> </w:t>
      </w:r>
      <w:r w:rsidRPr="00763007">
        <w:rPr>
          <w:rFonts w:eastAsia="等线"/>
          <w:lang w:eastAsia="en-GB"/>
        </w:rPr>
        <w:t>based on indication from NG-RAN and UPF allocates tunnel identities,</w:t>
      </w:r>
      <w:r w:rsidRPr="00763007">
        <w:rPr>
          <w:rFonts w:eastAsia="等线"/>
          <w:lang w:eastAsia="zh-CN"/>
        </w:rPr>
        <w:t xml:space="preserve"> t</w:t>
      </w:r>
      <w:r w:rsidRPr="00763007">
        <w:rPr>
          <w:rFonts w:eastAsia="等线"/>
          <w:lang w:eastAsia="en-GB"/>
        </w:rPr>
        <w:t>he SMF</w:t>
      </w:r>
      <w:r w:rsidRPr="00763007">
        <w:rPr>
          <w:rFonts w:eastAsia="等线"/>
          <w:lang w:eastAsia="zh-CN"/>
        </w:rPr>
        <w:t xml:space="preserve"> </w:t>
      </w:r>
      <w:r w:rsidRPr="00763007">
        <w:rPr>
          <w:rFonts w:eastAsia="等线"/>
          <w:lang w:eastAsia="en-GB"/>
        </w:rPr>
        <w:t xml:space="preserve">indicates in the N4 Session </w:t>
      </w:r>
      <w:r w:rsidRPr="00763007">
        <w:rPr>
          <w:rFonts w:eastAsia="等线"/>
          <w:lang w:eastAsia="zh-CN"/>
        </w:rPr>
        <w:t>Modification</w:t>
      </w:r>
      <w:r w:rsidRPr="00763007">
        <w:rPr>
          <w:rFonts w:eastAsia="等线"/>
          <w:lang w:eastAsia="en-GB"/>
        </w:rPr>
        <w:t xml:space="preserve"> Request</w:t>
      </w:r>
      <w:r w:rsidRPr="00763007">
        <w:rPr>
          <w:rFonts w:eastAsia="等线"/>
          <w:lang w:eastAsia="zh-CN"/>
        </w:rPr>
        <w:t xml:space="preserve"> </w:t>
      </w:r>
      <w:r w:rsidRPr="00763007">
        <w:rPr>
          <w:rFonts w:eastAsia="等线"/>
          <w:lang w:eastAsia="en-GB"/>
        </w:rPr>
        <w:t xml:space="preserve">message to the </w:t>
      </w:r>
      <w:r w:rsidRPr="00763007">
        <w:rPr>
          <w:rFonts w:eastAsia="等线"/>
          <w:lang w:eastAsia="zh-CN"/>
        </w:rPr>
        <w:t>S-</w:t>
      </w:r>
      <w:r w:rsidRPr="00763007">
        <w:rPr>
          <w:rFonts w:eastAsia="等线"/>
          <w:lang w:eastAsia="en-GB"/>
        </w:rPr>
        <w:t>UPF to allocate DL forwarding tunnel(s) for indirect forwarding</w:t>
      </w:r>
      <w:r w:rsidRPr="00763007">
        <w:rPr>
          <w:rFonts w:eastAsia="等线"/>
          <w:lang w:eastAsia="zh-CN"/>
        </w:rPr>
        <w:t>.</w:t>
      </w:r>
    </w:p>
    <w:p w14:paraId="04573228"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en-GB"/>
        </w:rPr>
        <w:tab/>
        <w:t xml:space="preserve">Indirect forwarding may be performed via a </w:t>
      </w:r>
      <w:r w:rsidRPr="00763007">
        <w:rPr>
          <w:rFonts w:eastAsia="等线"/>
          <w:lang w:eastAsia="zh-CN"/>
        </w:rPr>
        <w:t>UPF</w:t>
      </w:r>
      <w:r w:rsidRPr="00763007">
        <w:rPr>
          <w:rFonts w:eastAsia="等线"/>
          <w:lang w:eastAsia="en-GB"/>
        </w:rPr>
        <w:t xml:space="preserve"> which is different from the </w:t>
      </w:r>
      <w:r w:rsidRPr="00763007">
        <w:rPr>
          <w:rFonts w:eastAsia="等线"/>
          <w:lang w:eastAsia="zh-CN"/>
        </w:rPr>
        <w:t>S-UPF</w:t>
      </w:r>
      <w:r w:rsidRPr="00763007">
        <w:rPr>
          <w:rFonts w:eastAsia="等线"/>
          <w:lang w:eastAsia="en-GB"/>
        </w:rPr>
        <w:t>.</w:t>
      </w:r>
    </w:p>
    <w:p w14:paraId="202BE7B3"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zh-CN"/>
        </w:rPr>
        <w:t>11e</w:t>
      </w:r>
      <w:r w:rsidRPr="00763007">
        <w:rPr>
          <w:rFonts w:eastAsia="等线"/>
          <w:lang w:eastAsia="en-GB"/>
        </w:rPr>
        <w:t>.</w:t>
      </w:r>
      <w:r w:rsidRPr="00763007">
        <w:rPr>
          <w:rFonts w:eastAsia="等线"/>
          <w:lang w:eastAsia="en-GB"/>
        </w:rPr>
        <w:tab/>
        <w:t xml:space="preserve">[Conditional] </w:t>
      </w:r>
      <w:r w:rsidRPr="00763007">
        <w:rPr>
          <w:rFonts w:eastAsia="等线"/>
          <w:lang w:eastAsia="zh-CN"/>
        </w:rPr>
        <w:t>S</w:t>
      </w:r>
      <w:r w:rsidRPr="00763007">
        <w:rPr>
          <w:rFonts w:eastAsia="等线"/>
          <w:lang w:eastAsia="en-GB"/>
        </w:rPr>
        <w:t xml:space="preserve">-UPF to SMF: N4 Session </w:t>
      </w:r>
      <w:r w:rsidRPr="00763007">
        <w:rPr>
          <w:rFonts w:eastAsia="等线"/>
          <w:lang w:eastAsia="zh-CN"/>
        </w:rPr>
        <w:t>Modification</w:t>
      </w:r>
      <w:r w:rsidRPr="00763007">
        <w:rPr>
          <w:rFonts w:eastAsia="等线"/>
          <w:lang w:eastAsia="en-GB"/>
        </w:rPr>
        <w:t xml:space="preserve"> Response (</w:t>
      </w:r>
      <w:r w:rsidRPr="00763007">
        <w:rPr>
          <w:rFonts w:eastAsia="等线"/>
          <w:lang w:eastAsia="zh-CN"/>
        </w:rPr>
        <w:t>S-UPF SM N3 forwarding Information list</w:t>
      </w:r>
      <w:r w:rsidRPr="00763007">
        <w:rPr>
          <w:rFonts w:eastAsia="等线"/>
          <w:lang w:eastAsia="en-GB"/>
        </w:rPr>
        <w:t>).</w:t>
      </w:r>
    </w:p>
    <w:p w14:paraId="4F647639"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The S-UPF allocates Tunnel Info and returns an N4 Session establishment Response message to the SMF.</w:t>
      </w:r>
    </w:p>
    <w:p w14:paraId="5C184B63"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The S-UPF SM N3 forwarding Information list includes S-UPF N3 address, S-UPF N3 Tunnel identifiers for DL data forwarding.</w:t>
      </w:r>
    </w:p>
    <w:p w14:paraId="2B10F746"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11f.</w:t>
      </w:r>
      <w:r w:rsidRPr="00763007">
        <w:rPr>
          <w:rFonts w:eastAsia="等线"/>
          <w:lang w:eastAsia="zh-CN"/>
        </w:rPr>
        <w:tab/>
        <w:t>SMF to T-AMF: Nsmf_PDUSession_UpdateSMContext Response (N2 SM Information).</w:t>
      </w:r>
    </w:p>
    <w:p w14:paraId="44EAF7E5"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The SMF sends an Nsmf_PDUSession_UpdateSMContext Response message per PDU Session to T-AMF.</w:t>
      </w:r>
    </w:p>
    <w:p w14:paraId="0534E044"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en-GB"/>
        </w:rP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88C3C89" w14:textId="77777777" w:rsidR="00763007" w:rsidRPr="00763007" w:rsidRDefault="00763007" w:rsidP="00763007">
      <w:pPr>
        <w:overflowPunct w:val="0"/>
        <w:autoSpaceDE w:val="0"/>
        <w:autoSpaceDN w:val="0"/>
        <w:adjustRightInd w:val="0"/>
        <w:ind w:left="851" w:hanging="284"/>
        <w:textAlignment w:val="baseline"/>
        <w:rPr>
          <w:rFonts w:eastAsia="等线"/>
          <w:lang w:eastAsia="zh-CN"/>
        </w:rPr>
      </w:pPr>
      <w:r w:rsidRPr="00763007">
        <w:rPr>
          <w:rFonts w:eastAsia="等线"/>
          <w:lang w:eastAsia="zh-CN"/>
        </w:rPr>
        <w:t>-</w:t>
      </w:r>
      <w:r w:rsidRPr="00763007">
        <w:rPr>
          <w:rFonts w:eastAsia="等线"/>
          <w:lang w:eastAsia="zh-CN"/>
        </w:rPr>
        <w:tab/>
        <w:t>If direct forwarding applies, then the SMF includes the T-RAN N3 forwarding information the SMF received in step 11a.</w:t>
      </w:r>
    </w:p>
    <w:p w14:paraId="16FB3794" w14:textId="77777777" w:rsidR="00763007" w:rsidRPr="00763007" w:rsidRDefault="00763007" w:rsidP="00763007">
      <w:pPr>
        <w:overflowPunct w:val="0"/>
        <w:autoSpaceDE w:val="0"/>
        <w:autoSpaceDN w:val="0"/>
        <w:adjustRightInd w:val="0"/>
        <w:ind w:left="851" w:hanging="284"/>
        <w:textAlignment w:val="baseline"/>
        <w:rPr>
          <w:rFonts w:eastAsia="等线"/>
          <w:lang w:eastAsia="en-GB"/>
        </w:rPr>
      </w:pPr>
      <w:r w:rsidRPr="00763007">
        <w:rPr>
          <w:rFonts w:eastAsia="等线"/>
          <w:lang w:eastAsia="en-GB"/>
        </w:rPr>
        <w:t>-</w:t>
      </w:r>
      <w:r w:rsidRPr="00763007">
        <w:rPr>
          <w:rFonts w:eastAsia="等线"/>
          <w:lang w:eastAsia="en-GB"/>
        </w:rPr>
        <w:tab/>
        <w:t>If the indirect forwarding tunnel is setup in step 11b or 11d, then the SMF includes the T-UPF or S-UPF DL forwarding information containing the N3 UP address and the DL Tunnel ID of the UPF.</w:t>
      </w:r>
    </w:p>
    <w:p w14:paraId="3E8FDA25"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12.</w:t>
      </w:r>
      <w:r w:rsidRPr="00763007">
        <w:rPr>
          <w:rFonts w:eastAsia="等线"/>
          <w:lang w:eastAsia="zh-CN"/>
        </w:rPr>
        <w:tab/>
        <w:t xml:space="preserve">[Conditional] T-AMF to S-AMF: Namf_Communication_CreateUEContext Response (N2 information necessary for S-AMF to send Handover Command to S-RAN including </w:t>
      </w:r>
      <w:r w:rsidRPr="00763007">
        <w:rPr>
          <w:rFonts w:eastAsia="等线"/>
          <w:lang w:eastAsia="en-GB"/>
        </w:rPr>
        <w:t>Target to Source transparent container,</w:t>
      </w:r>
      <w:r w:rsidRPr="00763007">
        <w:rPr>
          <w:rFonts w:eastAsia="等线"/>
          <w:lang w:eastAsia="zh-CN"/>
        </w:rPr>
        <w:t xml:space="preserve"> </w:t>
      </w:r>
      <w:r w:rsidRPr="00763007">
        <w:rPr>
          <w:rFonts w:eastAsia="等线"/>
          <w:lang w:eastAsia="en-GB"/>
        </w:rPr>
        <w:t xml:space="preserve">PDU Sessions failed to be setup list, </w:t>
      </w:r>
      <w:r w:rsidRPr="00763007">
        <w:rPr>
          <w:rFonts w:eastAsia="等线"/>
          <w:lang w:eastAsia="zh-CN"/>
        </w:rPr>
        <w:t>N2 SM information (N3 DL forwarding Information, PCF ID), [Target AMF ID]).</w:t>
      </w:r>
    </w:p>
    <w:p w14:paraId="2FB08BD1"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en-GB"/>
        </w:rPr>
        <w:lastRenderedPageBreak/>
        <w:tab/>
        <w:t xml:space="preserve">T-AMF supervises the </w:t>
      </w:r>
      <w:r w:rsidRPr="00763007">
        <w:rPr>
          <w:rFonts w:eastAsia="等线"/>
          <w:lang w:eastAsia="zh-CN"/>
        </w:rPr>
        <w:t>Nsmf_PDUSession_UpdateSMContext Response message</w:t>
      </w:r>
      <w:r w:rsidRPr="00763007">
        <w:rPr>
          <w:rFonts w:eastAsia="等线"/>
          <w:lang w:eastAsia="en-GB"/>
        </w:rPr>
        <w:t xml:space="preserve"> from the involved SMFs</w:t>
      </w:r>
      <w:r w:rsidRPr="00763007">
        <w:rPr>
          <w:rFonts w:eastAsia="等线"/>
          <w:lang w:eastAsia="zh-CN"/>
        </w:rPr>
        <w:t xml:space="preserve">. </w:t>
      </w:r>
      <w:r w:rsidRPr="00763007">
        <w:rPr>
          <w:rFonts w:eastAsia="等线"/>
          <w:lang w:eastAsia="en-GB"/>
        </w:rPr>
        <w:t xml:space="preserve">At expiry of the maximum wait time or when all </w:t>
      </w:r>
      <w:r w:rsidRPr="00763007">
        <w:rPr>
          <w:rFonts w:eastAsia="等线"/>
          <w:lang w:eastAsia="zh-CN"/>
        </w:rPr>
        <w:t xml:space="preserve">Nsmf_PDUSession_UpdateSMContext </w:t>
      </w:r>
      <w:r w:rsidRPr="00763007">
        <w:rPr>
          <w:rFonts w:eastAsia="等线"/>
          <w:lang w:eastAsia="en-GB"/>
        </w:rPr>
        <w:t xml:space="preserve">Response messages are received, </w:t>
      </w:r>
      <w:r w:rsidRPr="00763007">
        <w:rPr>
          <w:rFonts w:eastAsia="等线"/>
          <w:lang w:eastAsia="zh-CN"/>
        </w:rPr>
        <w:t>T-</w:t>
      </w:r>
      <w:r w:rsidRPr="00763007">
        <w:rPr>
          <w:rFonts w:eastAsia="等线"/>
          <w:lang w:eastAsia="en-GB"/>
        </w:rPr>
        <w:t xml:space="preserve">AMF </w:t>
      </w:r>
      <w:r w:rsidRPr="00763007">
        <w:rPr>
          <w:rFonts w:eastAsia="等线"/>
          <w:lang w:eastAsia="zh-CN"/>
        </w:rPr>
        <w:t>sends the Namf_Communication_CreateUEContext Response to the S-AMF.</w:t>
      </w:r>
    </w:p>
    <w:p w14:paraId="22F0AA9E" w14:textId="77777777" w:rsidR="00763007" w:rsidRPr="00763007" w:rsidRDefault="00763007" w:rsidP="00763007">
      <w:pPr>
        <w:overflowPunct w:val="0"/>
        <w:autoSpaceDE w:val="0"/>
        <w:autoSpaceDN w:val="0"/>
        <w:adjustRightInd w:val="0"/>
        <w:ind w:left="568" w:hanging="284"/>
        <w:textAlignment w:val="baseline"/>
        <w:rPr>
          <w:rFonts w:eastAsia="等线"/>
          <w:lang w:eastAsia="zh-CN"/>
        </w:rPr>
      </w:pPr>
      <w:r w:rsidRPr="00763007">
        <w:rPr>
          <w:rFonts w:eastAsia="等线"/>
          <w:lang w:eastAsia="zh-CN"/>
        </w:rPr>
        <w:tab/>
        <w:t xml:space="preserve">The PDU Sessions failed to be setup list includes the </w:t>
      </w:r>
      <w:r w:rsidRPr="00763007">
        <w:rPr>
          <w:rFonts w:eastAsia="等线"/>
          <w:lang w:eastAsia="en-GB"/>
        </w:rPr>
        <w:t>List Of PDU Sessions failed to be setup received from target RAN in step 10 and the Non-accepted PDU session List generated by the T-AMF.</w:t>
      </w:r>
    </w:p>
    <w:p w14:paraId="05CE3323"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en-GB"/>
        </w:rPr>
        <w:tab/>
        <w:t>Non-accepted PDU Session List includes following PDU Session(s) with proper cause value:</w:t>
      </w:r>
    </w:p>
    <w:p w14:paraId="528C80FB" w14:textId="77777777" w:rsidR="00763007" w:rsidRPr="00763007" w:rsidRDefault="00763007" w:rsidP="00763007">
      <w:pPr>
        <w:overflowPunct w:val="0"/>
        <w:autoSpaceDE w:val="0"/>
        <w:autoSpaceDN w:val="0"/>
        <w:adjustRightInd w:val="0"/>
        <w:ind w:left="851" w:hanging="284"/>
        <w:textAlignment w:val="baseline"/>
        <w:rPr>
          <w:rFonts w:eastAsia="等线"/>
          <w:lang w:eastAsia="ko-KR"/>
        </w:rPr>
      </w:pPr>
      <w:r w:rsidRPr="00763007">
        <w:rPr>
          <w:rFonts w:eastAsia="等线"/>
          <w:lang w:eastAsia="ko-KR"/>
        </w:rPr>
        <w:t>-</w:t>
      </w:r>
      <w:r w:rsidRPr="00763007">
        <w:rPr>
          <w:rFonts w:eastAsia="等线"/>
          <w:lang w:eastAsia="ko-KR"/>
        </w:rPr>
        <w:tab/>
        <w:t>Non-accepted PDU Session(s) by the SMF(s);</w:t>
      </w:r>
    </w:p>
    <w:p w14:paraId="733D1105" w14:textId="77777777" w:rsidR="00763007" w:rsidRPr="00763007" w:rsidRDefault="00763007" w:rsidP="00763007">
      <w:pPr>
        <w:overflowPunct w:val="0"/>
        <w:autoSpaceDE w:val="0"/>
        <w:autoSpaceDN w:val="0"/>
        <w:adjustRightInd w:val="0"/>
        <w:ind w:left="851" w:hanging="284"/>
        <w:textAlignment w:val="baseline"/>
        <w:rPr>
          <w:rFonts w:eastAsia="等线"/>
          <w:lang w:eastAsia="ko-KR"/>
        </w:rPr>
      </w:pPr>
      <w:r w:rsidRPr="00763007">
        <w:rPr>
          <w:rFonts w:eastAsia="等线"/>
          <w:lang w:eastAsia="ko-KR"/>
        </w:rPr>
        <w:t>-</w:t>
      </w:r>
      <w:r w:rsidRPr="00763007">
        <w:rPr>
          <w:rFonts w:eastAsia="等线"/>
          <w:lang w:eastAsia="ko-KR"/>
        </w:rPr>
        <w:tab/>
        <w:t>Non-accepted PDU Session(s) by the AMF due to no response from the SMF within maximum wait time; and</w:t>
      </w:r>
    </w:p>
    <w:p w14:paraId="08C2E5FB" w14:textId="77777777" w:rsidR="00763007" w:rsidRPr="00763007" w:rsidRDefault="00763007" w:rsidP="00763007">
      <w:pPr>
        <w:overflowPunct w:val="0"/>
        <w:autoSpaceDE w:val="0"/>
        <w:autoSpaceDN w:val="0"/>
        <w:adjustRightInd w:val="0"/>
        <w:ind w:left="851" w:hanging="284"/>
        <w:textAlignment w:val="baseline"/>
        <w:rPr>
          <w:rFonts w:eastAsia="等线"/>
          <w:lang w:eastAsia="zh-CN"/>
        </w:rPr>
      </w:pPr>
      <w:r w:rsidRPr="00763007">
        <w:rPr>
          <w:rFonts w:eastAsia="等线"/>
          <w:lang w:eastAsia="ko-KR"/>
        </w:rPr>
        <w:t>-</w:t>
      </w:r>
      <w:r w:rsidRPr="00763007">
        <w:rPr>
          <w:rFonts w:eastAsia="等线"/>
          <w:lang w:eastAsia="ko-KR"/>
        </w:rPr>
        <w:tab/>
        <w:t>Non-accepted PDU Session(s) by the AMF due to non-available S-NSSAI in the T-AMF, which is decided at step 4.</w:t>
      </w:r>
    </w:p>
    <w:p w14:paraId="37FD76B8"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zh-CN"/>
        </w:rPr>
        <w:tab/>
        <w:t xml:space="preserve">The Target to </w:t>
      </w:r>
      <w:r w:rsidRPr="00763007">
        <w:rPr>
          <w:rFonts w:eastAsia="等线"/>
          <w:lang w:eastAsia="en-GB"/>
        </w:rPr>
        <w:t>Source</w:t>
      </w:r>
      <w:r w:rsidRPr="00763007">
        <w:rPr>
          <w:rFonts w:eastAsia="等线"/>
          <w:lang w:eastAsia="zh-CN"/>
        </w:rPr>
        <w:t xml:space="preserve"> transport container is received from the T-RAN. The N2 SM Information is received from the SMF in step 11f.</w:t>
      </w:r>
    </w:p>
    <w:p w14:paraId="11C054F3" w14:textId="77777777" w:rsidR="00763007" w:rsidRPr="00763007" w:rsidRDefault="00763007" w:rsidP="00763007">
      <w:pPr>
        <w:overflowPunct w:val="0"/>
        <w:autoSpaceDE w:val="0"/>
        <w:autoSpaceDN w:val="0"/>
        <w:adjustRightInd w:val="0"/>
        <w:ind w:left="568" w:hanging="284"/>
        <w:textAlignment w:val="baseline"/>
        <w:rPr>
          <w:rFonts w:eastAsia="等线"/>
          <w:lang w:eastAsia="en-GB"/>
        </w:rPr>
      </w:pPr>
      <w:r w:rsidRPr="00763007">
        <w:rPr>
          <w:rFonts w:eastAsia="等线"/>
          <w:lang w:eastAsia="zh-CN"/>
        </w:rPr>
        <w:tab/>
        <w:t>If target AMF re-allocation is executed in step 3, the selected final target AMF, i.e. T-AMF, invoke Namf_Communication_CreateUEContext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Namf_Communication_CreateUEContext Response, the initial AMF invokes Namf_Communication_CreateUEContext Response towards S-AMF.</w:t>
      </w:r>
    </w:p>
    <w:p w14:paraId="185AD004" w14:textId="77777777" w:rsidR="0060361E" w:rsidRPr="00763007"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62C2E6" w14:textId="77777777" w:rsidR="00954EF1" w:rsidRDefault="00954EF1">
      <w:r>
        <w:separator/>
      </w:r>
    </w:p>
  </w:endnote>
  <w:endnote w:type="continuationSeparator" w:id="0">
    <w:p w14:paraId="723F9F97" w14:textId="77777777" w:rsidR="00954EF1" w:rsidRDefault="00954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8AC171" w14:textId="77777777" w:rsidR="00954EF1" w:rsidRDefault="00954EF1">
      <w:r>
        <w:separator/>
      </w:r>
    </w:p>
  </w:footnote>
  <w:footnote w:type="continuationSeparator" w:id="0">
    <w:p w14:paraId="0CE8BB78" w14:textId="77777777" w:rsidR="00954EF1" w:rsidRDefault="00954E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22E4A"/>
    <w:rsid w:val="00041D77"/>
    <w:rsid w:val="000A56FC"/>
    <w:rsid w:val="000A6394"/>
    <w:rsid w:val="000B7FED"/>
    <w:rsid w:val="000C038A"/>
    <w:rsid w:val="000C6598"/>
    <w:rsid w:val="000D44B3"/>
    <w:rsid w:val="000E3290"/>
    <w:rsid w:val="001202FC"/>
    <w:rsid w:val="00121AB9"/>
    <w:rsid w:val="00145D43"/>
    <w:rsid w:val="00150E80"/>
    <w:rsid w:val="001528E7"/>
    <w:rsid w:val="00192C46"/>
    <w:rsid w:val="0019542D"/>
    <w:rsid w:val="001A08B3"/>
    <w:rsid w:val="001A7B60"/>
    <w:rsid w:val="001B52F0"/>
    <w:rsid w:val="001B7A65"/>
    <w:rsid w:val="001C1799"/>
    <w:rsid w:val="001C4826"/>
    <w:rsid w:val="001D7B95"/>
    <w:rsid w:val="001E3278"/>
    <w:rsid w:val="001E41F3"/>
    <w:rsid w:val="002252B1"/>
    <w:rsid w:val="00226CF1"/>
    <w:rsid w:val="0026004D"/>
    <w:rsid w:val="002640DD"/>
    <w:rsid w:val="00266F05"/>
    <w:rsid w:val="00275D12"/>
    <w:rsid w:val="00284FEB"/>
    <w:rsid w:val="002860C4"/>
    <w:rsid w:val="002A74E6"/>
    <w:rsid w:val="002B5741"/>
    <w:rsid w:val="002E472E"/>
    <w:rsid w:val="002F11BD"/>
    <w:rsid w:val="002F367F"/>
    <w:rsid w:val="00305409"/>
    <w:rsid w:val="003609EF"/>
    <w:rsid w:val="0036231A"/>
    <w:rsid w:val="00374DD4"/>
    <w:rsid w:val="003E1A36"/>
    <w:rsid w:val="00410371"/>
    <w:rsid w:val="0041706F"/>
    <w:rsid w:val="004242F1"/>
    <w:rsid w:val="00424B69"/>
    <w:rsid w:val="004B75B7"/>
    <w:rsid w:val="005029E9"/>
    <w:rsid w:val="00512046"/>
    <w:rsid w:val="005141D9"/>
    <w:rsid w:val="0051580D"/>
    <w:rsid w:val="00547111"/>
    <w:rsid w:val="00592D74"/>
    <w:rsid w:val="00594837"/>
    <w:rsid w:val="005C56D7"/>
    <w:rsid w:val="005E2C44"/>
    <w:rsid w:val="005F41EB"/>
    <w:rsid w:val="0060361E"/>
    <w:rsid w:val="00621188"/>
    <w:rsid w:val="006257ED"/>
    <w:rsid w:val="006305F5"/>
    <w:rsid w:val="0065296A"/>
    <w:rsid w:val="00653DE4"/>
    <w:rsid w:val="00665C47"/>
    <w:rsid w:val="0068283D"/>
    <w:rsid w:val="00691EBB"/>
    <w:rsid w:val="00695808"/>
    <w:rsid w:val="006B46FB"/>
    <w:rsid w:val="006E21FB"/>
    <w:rsid w:val="00763007"/>
    <w:rsid w:val="00786F70"/>
    <w:rsid w:val="0078728E"/>
    <w:rsid w:val="00792342"/>
    <w:rsid w:val="007977A8"/>
    <w:rsid w:val="007B512A"/>
    <w:rsid w:val="007C2097"/>
    <w:rsid w:val="007D6A07"/>
    <w:rsid w:val="007F7259"/>
    <w:rsid w:val="008040A8"/>
    <w:rsid w:val="008279FA"/>
    <w:rsid w:val="0083473C"/>
    <w:rsid w:val="008626E7"/>
    <w:rsid w:val="00870EE7"/>
    <w:rsid w:val="00881948"/>
    <w:rsid w:val="0088257F"/>
    <w:rsid w:val="008863B9"/>
    <w:rsid w:val="008A068F"/>
    <w:rsid w:val="008A45A6"/>
    <w:rsid w:val="008D3CCC"/>
    <w:rsid w:val="008F3789"/>
    <w:rsid w:val="008F686C"/>
    <w:rsid w:val="009148DE"/>
    <w:rsid w:val="009320DC"/>
    <w:rsid w:val="00941E30"/>
    <w:rsid w:val="00954EF1"/>
    <w:rsid w:val="0097384A"/>
    <w:rsid w:val="009777D9"/>
    <w:rsid w:val="00982C8F"/>
    <w:rsid w:val="00991B88"/>
    <w:rsid w:val="009A5753"/>
    <w:rsid w:val="009A579D"/>
    <w:rsid w:val="009C5BD3"/>
    <w:rsid w:val="009E3297"/>
    <w:rsid w:val="009F734F"/>
    <w:rsid w:val="00A246B6"/>
    <w:rsid w:val="00A2637A"/>
    <w:rsid w:val="00A47E70"/>
    <w:rsid w:val="00A50CF0"/>
    <w:rsid w:val="00A7671C"/>
    <w:rsid w:val="00AA2CBC"/>
    <w:rsid w:val="00AB7684"/>
    <w:rsid w:val="00AC3219"/>
    <w:rsid w:val="00AC5820"/>
    <w:rsid w:val="00AD1CD8"/>
    <w:rsid w:val="00B05066"/>
    <w:rsid w:val="00B258BB"/>
    <w:rsid w:val="00B3200B"/>
    <w:rsid w:val="00B40431"/>
    <w:rsid w:val="00B53D2C"/>
    <w:rsid w:val="00B5774B"/>
    <w:rsid w:val="00B67B97"/>
    <w:rsid w:val="00B7793B"/>
    <w:rsid w:val="00B968C8"/>
    <w:rsid w:val="00B97217"/>
    <w:rsid w:val="00BA3EC5"/>
    <w:rsid w:val="00BA51D9"/>
    <w:rsid w:val="00BB5DFC"/>
    <w:rsid w:val="00BB75EE"/>
    <w:rsid w:val="00BD279D"/>
    <w:rsid w:val="00BD6BB8"/>
    <w:rsid w:val="00BE78A4"/>
    <w:rsid w:val="00C66BA2"/>
    <w:rsid w:val="00C870F6"/>
    <w:rsid w:val="00C95985"/>
    <w:rsid w:val="00CB39B6"/>
    <w:rsid w:val="00CC5026"/>
    <w:rsid w:val="00CC68D0"/>
    <w:rsid w:val="00CD6515"/>
    <w:rsid w:val="00CF10FA"/>
    <w:rsid w:val="00D03F9A"/>
    <w:rsid w:val="00D06D51"/>
    <w:rsid w:val="00D24991"/>
    <w:rsid w:val="00D50255"/>
    <w:rsid w:val="00D66520"/>
    <w:rsid w:val="00D8468D"/>
    <w:rsid w:val="00D84AE9"/>
    <w:rsid w:val="00D92ADC"/>
    <w:rsid w:val="00DB0A62"/>
    <w:rsid w:val="00DE34CF"/>
    <w:rsid w:val="00E13F3D"/>
    <w:rsid w:val="00E34898"/>
    <w:rsid w:val="00E60EBC"/>
    <w:rsid w:val="00EB09B7"/>
    <w:rsid w:val="00ED7B19"/>
    <w:rsid w:val="00EE7D7C"/>
    <w:rsid w:val="00F25D98"/>
    <w:rsid w:val="00F300FB"/>
    <w:rsid w:val="00F95E88"/>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778F6-FD25-4760-8C78-A31F4D7A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4564</Words>
  <Characters>26021</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42</cp:revision>
  <cp:lastPrinted>1899-12-31T23:00:00Z</cp:lastPrinted>
  <dcterms:created xsi:type="dcterms:W3CDTF">2020-02-03T08:32:00Z</dcterms:created>
  <dcterms:modified xsi:type="dcterms:W3CDTF">2025-02-10T14:57:00Z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